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eastAsia="宋体"/>
          <w:b/>
          <w:i/>
          <w:sz w:val="28"/>
          <w:lang w:val="en-US" w:eastAsia="zh-CN"/>
        </w:rPr>
      </w:pPr>
      <w:bookmarkStart w:id="3" w:name="_GoBack"/>
      <w:bookmarkEnd w:id="3"/>
      <w:r>
        <w:rPr>
          <w:rFonts w:cs="Arial"/>
          <w:b/>
          <w:bCs/>
          <w:sz w:val="24"/>
          <w:szCs w:val="24"/>
        </w:rPr>
        <w:t>3GPP TSG-RAN WG3 Meeting #1</w:t>
      </w:r>
      <w:r>
        <w:rPr>
          <w:rFonts w:hint="eastAsia" w:cs="Arial"/>
          <w:b/>
          <w:bCs/>
          <w:sz w:val="24"/>
          <w:szCs w:val="24"/>
          <w:lang w:val="en-US" w:eastAsia="zh-CN"/>
        </w:rPr>
        <w:t>21</w:t>
      </w:r>
      <w:r>
        <w:rPr>
          <w:b/>
          <w:i/>
          <w:sz w:val="28"/>
        </w:rPr>
        <w:tab/>
      </w:r>
      <w:r>
        <w:rPr>
          <w:b/>
          <w:i/>
          <w:sz w:val="28"/>
        </w:rPr>
        <w:t>R3-23</w:t>
      </w:r>
      <w:r>
        <w:rPr>
          <w:rFonts w:hint="eastAsia"/>
          <w:b/>
          <w:i/>
          <w:sz w:val="28"/>
          <w:lang w:val="en-US" w:eastAsia="zh-CN"/>
        </w:rPr>
        <w:t>4376</w:t>
      </w:r>
    </w:p>
    <w:p>
      <w:pPr>
        <w:pStyle w:val="90"/>
        <w:outlineLvl w:val="0"/>
        <w:rPr>
          <w:b/>
          <w:sz w:val="24"/>
        </w:rPr>
      </w:pPr>
      <w:bookmarkStart w:id="0" w:name="_Hlk117489506"/>
      <w:r>
        <w:rPr>
          <w:rFonts w:hint="eastAsia" w:eastAsia="宋体"/>
          <w:b/>
          <w:bCs/>
          <w:sz w:val="24"/>
          <w:szCs w:val="24"/>
          <w:lang w:val="en-US" w:eastAsia="zh-CN"/>
        </w:rPr>
        <w:t>Toulouse</w:t>
      </w:r>
      <w:r>
        <w:rPr>
          <w:rFonts w:ascii="Arial" w:hAnsi="Arial" w:eastAsia="MS Mincho"/>
          <w:b/>
          <w:bCs/>
          <w:sz w:val="24"/>
          <w:szCs w:val="24"/>
        </w:rPr>
        <w:t xml:space="preserve">, </w:t>
      </w:r>
      <w:r>
        <w:rPr>
          <w:rFonts w:hint="eastAsia" w:eastAsia="宋体"/>
          <w:b/>
          <w:bCs/>
          <w:sz w:val="24"/>
          <w:szCs w:val="24"/>
          <w:lang w:val="en-US" w:eastAsia="zh-CN"/>
        </w:rPr>
        <w:t>France</w:t>
      </w:r>
      <w:r>
        <w:rPr>
          <w:rFonts w:ascii="Arial" w:hAnsi="Arial" w:eastAsia="MS Mincho"/>
          <w:b/>
          <w:bCs/>
          <w:sz w:val="24"/>
          <w:szCs w:val="24"/>
        </w:rPr>
        <w:t xml:space="preserve">, </w:t>
      </w:r>
      <w:r>
        <w:rPr>
          <w:rFonts w:hint="eastAsia" w:eastAsia="宋体"/>
          <w:b/>
          <w:bCs/>
          <w:sz w:val="24"/>
          <w:szCs w:val="24"/>
          <w:lang w:val="en-US" w:eastAsia="zh-CN"/>
        </w:rPr>
        <w:t>21</w:t>
      </w:r>
      <w:r>
        <w:rPr>
          <w:rFonts w:hint="eastAsia" w:eastAsia="宋体"/>
          <w:b/>
          <w:bCs/>
          <w:sz w:val="24"/>
          <w:szCs w:val="24"/>
          <w:vertAlign w:val="superscript"/>
          <w:lang w:val="en-US" w:eastAsia="zh-CN"/>
        </w:rPr>
        <w:t>st</w:t>
      </w:r>
      <w:r>
        <w:rPr>
          <w:rFonts w:ascii="Arial" w:hAnsi="Arial" w:eastAsia="MS Mincho"/>
          <w:b/>
          <w:bCs/>
          <w:sz w:val="24"/>
          <w:szCs w:val="24"/>
        </w:rPr>
        <w:t xml:space="preserve"> – 2</w:t>
      </w:r>
      <w:r>
        <w:rPr>
          <w:rFonts w:hint="eastAsia" w:eastAsia="宋体"/>
          <w:b/>
          <w:bCs/>
          <w:sz w:val="24"/>
          <w:szCs w:val="24"/>
          <w:lang w:val="en-US" w:eastAsia="zh-CN"/>
        </w:rPr>
        <w:t>5</w:t>
      </w:r>
      <w:r>
        <w:rPr>
          <w:rFonts w:ascii="Arial" w:hAnsi="Arial" w:eastAsia="MS Mincho"/>
          <w:b/>
          <w:bCs/>
          <w:sz w:val="24"/>
          <w:szCs w:val="24"/>
          <w:vertAlign w:val="superscript"/>
        </w:rPr>
        <w:t>th</w:t>
      </w:r>
      <w:r>
        <w:rPr>
          <w:rFonts w:ascii="Arial" w:hAnsi="Arial" w:eastAsia="MS Mincho"/>
          <w:b/>
          <w:bCs/>
          <w:sz w:val="24"/>
          <w:szCs w:val="24"/>
        </w:rPr>
        <w:t xml:space="preserve"> </w:t>
      </w:r>
      <w:r>
        <w:rPr>
          <w:rFonts w:hint="eastAsia" w:eastAsia="宋体"/>
          <w:b/>
          <w:bCs/>
          <w:sz w:val="24"/>
          <w:szCs w:val="24"/>
          <w:lang w:val="en-US" w:eastAsia="zh-CN"/>
        </w:rPr>
        <w:t>August</w:t>
      </w:r>
      <w:r>
        <w:rPr>
          <w:rFonts w:ascii="Arial" w:hAnsi="Arial" w:eastAsia="MS Mincho"/>
          <w:b/>
          <w:bCs/>
          <w:sz w:val="24"/>
          <w:szCs w:val="24"/>
        </w:rPr>
        <w:t>, 2023</w:t>
      </w:r>
      <w:bookmarkEnd w:id="0"/>
      <w:r>
        <w:rPr>
          <w:i/>
          <w:lang w:eastAsia="ko-KR"/>
        </w:rPr>
        <w:tab/>
      </w:r>
      <w:r>
        <w:rPr>
          <w:i/>
          <w:lang w:eastAsia="ko-KR"/>
        </w:rPr>
        <w:tab/>
      </w:r>
      <w:r>
        <w:rPr>
          <w:i/>
          <w:iCs/>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pPr>
        <w:pStyle w:val="3"/>
        <w:rPr>
          <w:bCs/>
          <w:sz w:val="24"/>
          <w:lang w:val="en-GB" w:eastAsia="ja-JP"/>
        </w:rPr>
      </w:pPr>
    </w:p>
    <w:p>
      <w:pPr>
        <w:pStyle w:val="90"/>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12.2.1</w:t>
      </w:r>
    </w:p>
    <w:p>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ZTE</w:t>
      </w:r>
    </w:p>
    <w:p>
      <w:pPr>
        <w:tabs>
          <w:tab w:val="left" w:pos="1985"/>
        </w:tabs>
        <w:ind w:left="1971" w:hanging="1971" w:hangingChars="818"/>
        <w:rPr>
          <w:rFonts w:hint="default" w:ascii="Arial" w:hAnsi="Arial" w:eastAsia="宋体"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(TP to 38.423 &amp; 38.300) Further discussion on Timing Information</w:t>
      </w:r>
    </w:p>
    <w:p>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Others</w:t>
      </w:r>
    </w:p>
    <w:p>
      <w:pPr>
        <w:pStyle w:val="2"/>
      </w:pPr>
      <w:r>
        <w:t>Introduction</w:t>
      </w:r>
    </w:p>
    <w:p>
      <w:pPr>
        <w:rPr>
          <w:rFonts w:hint="eastAsia"/>
          <w:lang w:val="en-US" w:eastAsia="zh-CN"/>
        </w:rPr>
      </w:pPr>
      <w:r>
        <w:rPr>
          <w:rFonts w:hint="eastAsia"/>
          <w:lang w:val="en-US" w:eastAsia="zh-CN"/>
        </w:rPr>
        <w:t>Following are the agreement and left issues on timing information in the last meeting: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spacing w:before="0" w:beforeAutospacing="1" w:after="120" w:afterAutospacing="0"/>
              <w:ind w:left="0" w:right="0"/>
              <w:jc w:val="left"/>
              <w:rPr>
                <w:rFonts w:hint="default" w:ascii="Calibri" w:hAnsi="Calibri" w:cs="Calibri"/>
                <w:b/>
                <w:bCs/>
                <w:color w:val="008000"/>
                <w:sz w:val="18"/>
                <w:szCs w:val="18"/>
                <w:lang w:val="en-US"/>
              </w:rPr>
            </w:pPr>
            <w:r>
              <w:rPr>
                <w:rFonts w:hint="default" w:ascii="Calibri" w:hAnsi="Calibri" w:eastAsia="宋体" w:cs="Calibri"/>
                <w:b/>
                <w:bCs/>
                <w:color w:val="008000"/>
                <w:kern w:val="0"/>
                <w:sz w:val="18"/>
                <w:szCs w:val="18"/>
                <w:lang w:val="en-US" w:eastAsia="zh-CN" w:bidi="ar"/>
              </w:rPr>
              <w:t>The requested prediction time includes the specific point in time for which the prediction information is being requested with the assumption that this specific point in time is in the reasonable future. The encoding needs to be further discussed.</w:t>
            </w:r>
          </w:p>
          <w:p>
            <w:pPr>
              <w:keepNext w:val="0"/>
              <w:keepLines w:val="0"/>
              <w:widowControl/>
              <w:suppressLineNumbers w:val="0"/>
              <w:spacing w:before="0" w:beforeAutospacing="1" w:after="120" w:afterAutospacing="0"/>
              <w:ind w:left="0" w:right="0"/>
              <w:jc w:val="left"/>
              <w:rPr>
                <w:rFonts w:hint="default" w:ascii="Calibri" w:hAnsi="Calibri" w:cs="Calibri"/>
                <w:b/>
                <w:bCs w:val="0"/>
                <w:color w:val="0000FF"/>
                <w:sz w:val="18"/>
                <w:szCs w:val="22"/>
                <w:lang w:val="en-US" w:eastAsia="en-US"/>
              </w:rPr>
            </w:pPr>
            <w:r>
              <w:rPr>
                <w:rFonts w:hint="default" w:ascii="Calibri" w:hAnsi="Calibri" w:eastAsia="宋体" w:cs="Calibri"/>
                <w:b/>
                <w:bCs w:val="0"/>
                <w:color w:val="0000FF"/>
                <w:kern w:val="0"/>
                <w:sz w:val="18"/>
                <w:szCs w:val="22"/>
                <w:lang w:val="en-US" w:eastAsia="en-US" w:bidi="ar"/>
              </w:rPr>
              <w:t>FFS on the encoding and exact values of the specific time point. Down-select the options:</w:t>
            </w:r>
          </w:p>
          <w:p>
            <w:pPr>
              <w:keepNext w:val="0"/>
              <w:keepLines w:val="0"/>
              <w:widowControl/>
              <w:suppressLineNumbers w:val="0"/>
              <w:spacing w:before="0" w:beforeAutospacing="1" w:after="120" w:afterAutospacing="0"/>
              <w:ind w:left="0" w:right="0"/>
              <w:jc w:val="left"/>
              <w:rPr>
                <w:rFonts w:hint="default" w:ascii="Calibri" w:hAnsi="Calibri" w:cs="Calibri"/>
                <w:b/>
                <w:bCs w:val="0"/>
                <w:color w:val="0000FF"/>
                <w:sz w:val="18"/>
                <w:szCs w:val="22"/>
                <w:lang w:val="en-US" w:eastAsia="en-US"/>
              </w:rPr>
            </w:pPr>
            <w:r>
              <w:rPr>
                <w:rFonts w:hint="default" w:ascii="Calibri" w:hAnsi="Calibri" w:eastAsia="宋体" w:cs="Calibri"/>
                <w:b/>
                <w:bCs w:val="0"/>
                <w:color w:val="0000FF"/>
                <w:kern w:val="0"/>
                <w:sz w:val="18"/>
                <w:szCs w:val="22"/>
                <w:lang w:val="en-US" w:eastAsia="en-US" w:bidi="ar"/>
              </w:rPr>
              <w:t>- INTEGER TYPE</w:t>
            </w:r>
          </w:p>
          <w:p>
            <w:pPr>
              <w:keepNext w:val="0"/>
              <w:keepLines w:val="0"/>
              <w:widowControl/>
              <w:suppressLineNumbers w:val="0"/>
              <w:spacing w:before="0" w:beforeAutospacing="1" w:after="120" w:afterAutospacing="0"/>
              <w:ind w:left="0" w:right="0"/>
              <w:jc w:val="left"/>
              <w:rPr>
                <w:rFonts w:hint="default" w:ascii="Calibri" w:hAnsi="Calibri" w:cs="Calibri"/>
                <w:b/>
                <w:bCs w:val="0"/>
                <w:color w:val="0000FF"/>
                <w:sz w:val="18"/>
                <w:szCs w:val="22"/>
                <w:lang w:val="en-US" w:eastAsia="en-US"/>
              </w:rPr>
            </w:pPr>
            <w:r>
              <w:rPr>
                <w:rFonts w:hint="default" w:ascii="Calibri" w:hAnsi="Calibri" w:eastAsia="宋体" w:cs="Calibri"/>
                <w:b/>
                <w:bCs w:val="0"/>
                <w:color w:val="0000FF"/>
                <w:kern w:val="0"/>
                <w:sz w:val="18"/>
                <w:szCs w:val="22"/>
                <w:lang w:val="en-US" w:eastAsia="en-US" w:bidi="ar"/>
              </w:rPr>
              <w:t>- ENUMERATED TYPE</w:t>
            </w:r>
          </w:p>
          <w:p>
            <w:pPr>
              <w:keepNext w:val="0"/>
              <w:keepLines w:val="0"/>
              <w:widowControl/>
              <w:suppressLineNumbers w:val="0"/>
              <w:spacing w:before="0" w:beforeAutospacing="1" w:after="120" w:afterAutospacing="0"/>
              <w:ind w:left="0" w:right="0"/>
              <w:jc w:val="left"/>
              <w:rPr>
                <w:rFonts w:hint="default" w:ascii="Calibri" w:hAnsi="Calibri" w:cs="Calibri"/>
                <w:b/>
                <w:bCs w:val="0"/>
                <w:color w:val="0000FF"/>
                <w:sz w:val="18"/>
                <w:szCs w:val="22"/>
                <w:lang w:val="en-US" w:eastAsia="en-US"/>
              </w:rPr>
            </w:pPr>
            <w:r>
              <w:rPr>
                <w:rFonts w:hint="default" w:ascii="Calibri" w:hAnsi="Calibri" w:eastAsia="宋体" w:cs="Calibri"/>
                <w:b/>
                <w:bCs w:val="0"/>
                <w:color w:val="0000FF"/>
                <w:kern w:val="0"/>
                <w:sz w:val="18"/>
                <w:szCs w:val="22"/>
                <w:lang w:val="en-US" w:eastAsia="en-US" w:bidi="ar"/>
              </w:rPr>
              <w:t>FFS on the benefits of the predicted information over a period of time.</w:t>
            </w:r>
          </w:p>
          <w:p>
            <w:pPr>
              <w:keepNext w:val="0"/>
              <w:keepLines w:val="0"/>
              <w:widowControl/>
              <w:suppressLineNumbers w:val="0"/>
              <w:spacing w:before="0" w:beforeAutospacing="1" w:after="120" w:afterAutospacing="0"/>
              <w:ind w:left="0" w:right="0"/>
              <w:jc w:val="left"/>
              <w:rPr>
                <w:rFonts w:hint="default"/>
                <w:sz w:val="20"/>
                <w:szCs w:val="20"/>
                <w:vertAlign w:val="baseline"/>
                <w:lang w:val="en-US" w:eastAsia="zh-CN"/>
              </w:rPr>
            </w:pPr>
            <w:r>
              <w:rPr>
                <w:rFonts w:hint="default" w:ascii="Calibri" w:hAnsi="Calibri" w:eastAsia="宋体" w:cs="Calibri"/>
                <w:b/>
                <w:bCs/>
                <w:color w:val="008000"/>
                <w:kern w:val="0"/>
                <w:sz w:val="18"/>
                <w:szCs w:val="18"/>
                <w:lang w:val="en-US" w:eastAsia="zh-CN" w:bidi="ar"/>
              </w:rPr>
              <w:t>The specific point in time for which the prediction information is being requested with the assumption that this specific point in time is in the reasonable future, can be configured for both one-time reporting and periodic reporting.</w:t>
            </w:r>
          </w:p>
        </w:tc>
      </w:tr>
    </w:tbl>
    <w:p>
      <w:pPr>
        <w:rPr>
          <w:rFonts w:hint="eastAsia"/>
          <w:lang w:val="en-US" w:eastAsia="zh-CN"/>
        </w:rPr>
      </w:pPr>
    </w:p>
    <w:p>
      <w:pPr>
        <w:rPr>
          <w:rFonts w:hint="eastAsia"/>
          <w:lang w:val="en-US" w:eastAsia="zh-CN"/>
        </w:rPr>
      </w:pPr>
      <w:r>
        <w:rPr>
          <w:rFonts w:hint="eastAsia"/>
          <w:lang w:val="en-US" w:eastAsia="zh-CN"/>
        </w:rPr>
        <w:t>It was agreed that the requested prediction time can be configured for both one-time reporting and periodic reporting in the agreed new request message, and the requested prediction time includes the specific point in time for which the prediction information is being requested with the assumption that this specific point in time is in the reasonable future. The encoding of that IE needs to be further discussed.</w:t>
      </w:r>
    </w:p>
    <w:p>
      <w:pPr>
        <w:rPr>
          <w:rFonts w:hint="eastAsia"/>
          <w:lang w:val="en-US" w:eastAsia="zh-CN"/>
        </w:rPr>
      </w:pPr>
      <w:r>
        <w:rPr>
          <w:rFonts w:hint="eastAsia"/>
          <w:lang w:val="en-US" w:eastAsia="zh-CN"/>
        </w:rPr>
        <w:t>Besides, the meaning of the other information, e.g., time duration, validity time, accuracy should also be understood and consider whether it should be conveyed in the procedure.</w:t>
      </w:r>
    </w:p>
    <w:p>
      <w:pPr>
        <w:rPr>
          <w:rFonts w:hint="default"/>
          <w:lang w:val="en-US" w:eastAsia="zh-CN"/>
        </w:rPr>
      </w:pPr>
      <w:r>
        <w:rPr>
          <w:rFonts w:hint="eastAsia"/>
          <w:lang w:val="en-US" w:eastAsia="zh-CN"/>
        </w:rPr>
        <w:t>In this contribution, we provide our views on the encoding format and other information on timing, along with the corresponding TP.</w:t>
      </w:r>
    </w:p>
    <w:p>
      <w:pPr>
        <w:pStyle w:val="2"/>
        <w:rPr>
          <w:lang w:eastAsia="zh-CN"/>
        </w:rPr>
      </w:pPr>
      <w:r>
        <w:rPr>
          <w:lang w:eastAsia="zh-CN"/>
        </w:rPr>
        <w:t>Discussion</w:t>
      </w:r>
    </w:p>
    <w:p>
      <w:pPr>
        <w:pStyle w:val="4"/>
        <w:ind w:left="839" w:hanging="839"/>
        <w:rPr>
          <w:lang w:eastAsia="zh-CN"/>
        </w:rPr>
      </w:pPr>
      <w:r>
        <w:rPr>
          <w:rFonts w:hint="eastAsia"/>
          <w:lang w:val="en-US" w:eastAsia="zh-CN"/>
        </w:rPr>
        <w:t>Requested Prediction Time</w:t>
      </w:r>
    </w:p>
    <w:p>
      <w:pPr>
        <w:pStyle w:val="5"/>
        <w:bidi w:val="0"/>
        <w:rPr>
          <w:rFonts w:hint="default"/>
          <w:lang w:val="en-US" w:eastAsia="zh-CN"/>
        </w:rPr>
      </w:pPr>
      <w:r>
        <w:rPr>
          <w:rFonts w:hint="eastAsia"/>
          <w:lang w:val="en-US" w:eastAsia="zh-CN"/>
        </w:rPr>
        <w:t>Encoding Format</w:t>
      </w:r>
    </w:p>
    <w:p>
      <w:pPr>
        <w:rPr>
          <w:rFonts w:hint="eastAsia"/>
          <w:lang w:val="en-US" w:eastAsia="zh-CN"/>
        </w:rPr>
      </w:pPr>
      <w:r>
        <w:rPr>
          <w:rFonts w:hint="eastAsia"/>
          <w:lang w:val="en-US" w:eastAsia="zh-CN"/>
        </w:rPr>
        <w:t>In the last meeting, following options are considered for the encoding of the requested prediction time:</w:t>
      </w:r>
    </w:p>
    <w:p>
      <w:pPr>
        <w:numPr>
          <w:ilvl w:val="0"/>
          <w:numId w:val="9"/>
        </w:numPr>
        <w:ind w:left="420" w:leftChars="0" w:hanging="420" w:firstLineChars="0"/>
        <w:rPr>
          <w:rFonts w:hint="default"/>
          <w:lang w:val="en-US" w:eastAsia="zh-CN"/>
        </w:rPr>
      </w:pPr>
      <w:r>
        <w:rPr>
          <w:rFonts w:hint="eastAsia"/>
          <w:lang w:val="en-US" w:eastAsia="zh-CN"/>
        </w:rPr>
        <w:t>Option 1: INTERGER TYPE</w:t>
      </w:r>
    </w:p>
    <w:tbl>
      <w:tblPr>
        <w:tblStyle w:val="49"/>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0"/>
              <w:widowControl/>
              <w:suppressLineNumbers w:val="0"/>
              <w:spacing w:before="0" w:beforeAutospacing="0" w:afterAutospacing="0"/>
              <w:ind w:left="0" w:right="0"/>
              <w:rPr>
                <w:rFonts w:hint="default"/>
                <w:szCs w:val="20"/>
                <w:lang w:eastAsia="ja-JP"/>
              </w:rPr>
            </w:pPr>
            <w:r>
              <w:rPr>
                <w:rFonts w:hint="default"/>
                <w:szCs w:val="20"/>
              </w:rPr>
              <w:t>IE/Group Name</w:t>
            </w:r>
          </w:p>
        </w:tc>
        <w:tc>
          <w:tcPr>
            <w:tcW w:w="1104" w:type="dxa"/>
          </w:tcPr>
          <w:p>
            <w:pPr>
              <w:pStyle w:val="60"/>
              <w:widowControl/>
              <w:suppressLineNumbers w:val="0"/>
              <w:spacing w:before="0" w:beforeAutospacing="0" w:afterAutospacing="0"/>
              <w:ind w:left="0" w:right="0"/>
              <w:rPr>
                <w:rFonts w:hint="default"/>
                <w:szCs w:val="20"/>
                <w:highlight w:val="yellow"/>
                <w:lang w:eastAsia="ja-JP"/>
              </w:rPr>
            </w:pPr>
            <w:r>
              <w:rPr>
                <w:rFonts w:hint="default"/>
                <w:szCs w:val="20"/>
              </w:rPr>
              <w:t>Presence</w:t>
            </w:r>
          </w:p>
        </w:tc>
        <w:tc>
          <w:tcPr>
            <w:tcW w:w="1022" w:type="dxa"/>
          </w:tcPr>
          <w:p>
            <w:pPr>
              <w:pStyle w:val="60"/>
              <w:widowControl/>
              <w:suppressLineNumbers w:val="0"/>
              <w:spacing w:before="0" w:beforeAutospacing="0" w:afterAutospacing="0"/>
              <w:ind w:left="0" w:right="0"/>
              <w:rPr>
                <w:rFonts w:hint="default"/>
                <w:szCs w:val="20"/>
                <w:lang w:eastAsia="ja-JP"/>
              </w:rPr>
            </w:pPr>
            <w:r>
              <w:rPr>
                <w:rFonts w:hint="default"/>
                <w:szCs w:val="20"/>
              </w:rPr>
              <w:t>Range</w:t>
            </w:r>
          </w:p>
        </w:tc>
        <w:tc>
          <w:tcPr>
            <w:tcW w:w="1945" w:type="dxa"/>
          </w:tcPr>
          <w:p>
            <w:pPr>
              <w:pStyle w:val="60"/>
              <w:widowControl/>
              <w:suppressLineNumbers w:val="0"/>
              <w:spacing w:before="0" w:beforeAutospacing="0" w:afterAutospacing="0"/>
              <w:ind w:left="0" w:right="0"/>
              <w:rPr>
                <w:rFonts w:hint="default"/>
                <w:szCs w:val="20"/>
                <w:lang w:eastAsia="ja-JP"/>
              </w:rPr>
            </w:pPr>
            <w:r>
              <w:rPr>
                <w:rFonts w:hint="default"/>
                <w:szCs w:val="20"/>
              </w:rPr>
              <w:t>IE Type and Reference</w:t>
            </w:r>
          </w:p>
        </w:tc>
        <w:tc>
          <w:tcPr>
            <w:tcW w:w="2875" w:type="dxa"/>
          </w:tcPr>
          <w:p>
            <w:pPr>
              <w:pStyle w:val="60"/>
              <w:widowControl/>
              <w:suppressLineNumbers w:val="0"/>
              <w:spacing w:before="0" w:beforeAutospacing="0" w:afterAutospacing="0"/>
              <w:ind w:left="0" w:right="0"/>
              <w:rPr>
                <w:rFonts w:hint="default"/>
                <w:szCs w:val="20"/>
                <w:lang w:eastAsia="ja-JP"/>
              </w:rPr>
            </w:pPr>
            <w:r>
              <w:rPr>
                <w:rFonts w:hint="default"/>
                <w:szCs w:val="20"/>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2"/>
              <w:widowControl/>
              <w:suppressLineNumbers w:val="0"/>
              <w:spacing w:before="0" w:beforeAutospacing="0" w:afterAutospacing="0"/>
              <w:ind w:left="0" w:right="0"/>
              <w:rPr>
                <w:rFonts w:hint="default" w:eastAsia="宋体" w:cs="Arial"/>
                <w:szCs w:val="20"/>
                <w:lang w:val="en-US" w:eastAsia="zh-CN"/>
              </w:rPr>
            </w:pPr>
            <w:r>
              <w:rPr>
                <w:rFonts w:hint="eastAsia" w:eastAsia="宋体" w:cs="Arial"/>
                <w:szCs w:val="20"/>
                <w:lang w:val="en-US" w:eastAsia="zh-CN"/>
              </w:rPr>
              <w:t>Requested prediction time</w:t>
            </w:r>
          </w:p>
        </w:tc>
        <w:tc>
          <w:tcPr>
            <w:tcW w:w="1104" w:type="dxa"/>
          </w:tcPr>
          <w:p>
            <w:pPr>
              <w:pStyle w:val="62"/>
              <w:widowControl/>
              <w:suppressLineNumbers w:val="0"/>
              <w:spacing w:before="0" w:beforeAutospacing="0" w:afterAutospacing="0"/>
              <w:ind w:left="0" w:right="0"/>
              <w:rPr>
                <w:rFonts w:hint="default" w:eastAsia="宋体" w:cs="Arial"/>
                <w:szCs w:val="20"/>
                <w:lang w:eastAsia="zh-CN"/>
              </w:rPr>
            </w:pPr>
          </w:p>
        </w:tc>
        <w:tc>
          <w:tcPr>
            <w:tcW w:w="1022" w:type="dxa"/>
          </w:tcPr>
          <w:p>
            <w:pPr>
              <w:pStyle w:val="62"/>
              <w:widowControl/>
              <w:suppressLineNumbers w:val="0"/>
              <w:spacing w:before="0" w:beforeAutospacing="0" w:afterAutospacing="0"/>
              <w:ind w:left="0" w:right="0"/>
              <w:rPr>
                <w:rFonts w:hint="default" w:cs="Arial"/>
                <w:szCs w:val="20"/>
                <w:lang w:eastAsia="ja-JP"/>
              </w:rPr>
            </w:pPr>
          </w:p>
        </w:tc>
        <w:tc>
          <w:tcPr>
            <w:tcW w:w="1945" w:type="dxa"/>
          </w:tcPr>
          <w:p>
            <w:pPr>
              <w:pStyle w:val="62"/>
              <w:widowControl/>
              <w:suppressLineNumbers w:val="0"/>
              <w:spacing w:before="0" w:beforeAutospacing="0" w:afterAutospacing="0"/>
              <w:ind w:left="0" w:right="0"/>
              <w:rPr>
                <w:rFonts w:hint="default" w:cs="Arial"/>
                <w:szCs w:val="20"/>
                <w:lang w:eastAsia="ja-JP"/>
              </w:rPr>
            </w:pPr>
            <w:r>
              <w:rPr>
                <w:rFonts w:hint="default" w:cs="Arial"/>
                <w:szCs w:val="20"/>
                <w:lang w:eastAsia="ja-JP"/>
              </w:rPr>
              <w:t>INTEGER (0..4095</w:t>
            </w:r>
            <w:r>
              <w:rPr>
                <w:rFonts w:hint="eastAsia" w:eastAsia="宋体" w:cs="Arial"/>
                <w:szCs w:val="20"/>
                <w:lang w:val="en-US" w:eastAsia="zh-CN"/>
              </w:rPr>
              <w:t>, ...</w:t>
            </w:r>
            <w:r>
              <w:rPr>
                <w:rFonts w:hint="default" w:cs="Arial"/>
                <w:szCs w:val="20"/>
                <w:lang w:eastAsia="ja-JP"/>
              </w:rPr>
              <w:t>)</w:t>
            </w:r>
          </w:p>
        </w:tc>
        <w:tc>
          <w:tcPr>
            <w:tcW w:w="2875" w:type="dxa"/>
          </w:tcPr>
          <w:p>
            <w:pPr>
              <w:pStyle w:val="62"/>
              <w:widowControl/>
              <w:suppressLineNumbers w:val="0"/>
              <w:spacing w:before="0" w:beforeAutospacing="0" w:afterAutospacing="0"/>
              <w:ind w:left="0" w:right="0"/>
              <w:rPr>
                <w:rFonts w:hint="default" w:cs="Arial"/>
                <w:szCs w:val="20"/>
                <w:lang w:eastAsia="ja-JP"/>
              </w:rPr>
            </w:pPr>
            <w:r>
              <w:rPr>
                <w:rFonts w:hint="default" w:eastAsia="宋体"/>
                <w:bCs/>
                <w:szCs w:val="20"/>
                <w:lang w:eastAsia="zh-CN"/>
              </w:rPr>
              <w:t>Unit: seconds</w:t>
            </w:r>
          </w:p>
        </w:tc>
      </w:tr>
    </w:tbl>
    <w:p>
      <w:pPr>
        <w:numPr>
          <w:ilvl w:val="0"/>
          <w:numId w:val="0"/>
        </w:numPr>
        <w:ind w:leftChars="0"/>
        <w:rPr>
          <w:rFonts w:hint="default"/>
          <w:lang w:val="en-US" w:eastAsia="zh-CN"/>
        </w:rPr>
      </w:pPr>
    </w:p>
    <w:p>
      <w:pPr>
        <w:numPr>
          <w:ilvl w:val="0"/>
          <w:numId w:val="9"/>
        </w:numPr>
        <w:ind w:left="420" w:leftChars="0" w:hanging="420" w:firstLineChars="0"/>
        <w:rPr>
          <w:rFonts w:hint="default"/>
          <w:lang w:val="en-US" w:eastAsia="zh-CN"/>
        </w:rPr>
      </w:pPr>
      <w:r>
        <w:rPr>
          <w:rFonts w:hint="eastAsia"/>
          <w:lang w:val="en-US" w:eastAsia="zh-CN"/>
        </w:rPr>
        <w:t>Option 2: ENUMERATED TYPE</w:t>
      </w:r>
    </w:p>
    <w:tbl>
      <w:tblPr>
        <w:tblStyle w:val="49"/>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0"/>
              <w:widowControl/>
              <w:suppressLineNumbers w:val="0"/>
              <w:spacing w:before="0" w:beforeAutospacing="0" w:afterAutospacing="0"/>
              <w:ind w:left="0" w:right="0"/>
              <w:rPr>
                <w:rFonts w:hint="default"/>
                <w:szCs w:val="20"/>
                <w:lang w:eastAsia="ja-JP"/>
              </w:rPr>
            </w:pPr>
            <w:r>
              <w:rPr>
                <w:rFonts w:hint="default"/>
                <w:szCs w:val="20"/>
              </w:rPr>
              <w:t>IE/Group Name</w:t>
            </w:r>
          </w:p>
        </w:tc>
        <w:tc>
          <w:tcPr>
            <w:tcW w:w="1104" w:type="dxa"/>
          </w:tcPr>
          <w:p>
            <w:pPr>
              <w:pStyle w:val="60"/>
              <w:widowControl/>
              <w:suppressLineNumbers w:val="0"/>
              <w:spacing w:before="0" w:beforeAutospacing="0" w:afterAutospacing="0"/>
              <w:ind w:left="0" w:right="0"/>
              <w:rPr>
                <w:rFonts w:hint="default"/>
                <w:szCs w:val="20"/>
                <w:highlight w:val="yellow"/>
                <w:lang w:eastAsia="ja-JP"/>
              </w:rPr>
            </w:pPr>
            <w:r>
              <w:rPr>
                <w:rFonts w:hint="default"/>
                <w:szCs w:val="20"/>
              </w:rPr>
              <w:t>Presence</w:t>
            </w:r>
          </w:p>
        </w:tc>
        <w:tc>
          <w:tcPr>
            <w:tcW w:w="1022" w:type="dxa"/>
          </w:tcPr>
          <w:p>
            <w:pPr>
              <w:pStyle w:val="60"/>
              <w:widowControl/>
              <w:suppressLineNumbers w:val="0"/>
              <w:spacing w:before="0" w:beforeAutospacing="0" w:afterAutospacing="0"/>
              <w:ind w:left="0" w:right="0"/>
              <w:rPr>
                <w:rFonts w:hint="default"/>
                <w:szCs w:val="20"/>
                <w:lang w:eastAsia="ja-JP"/>
              </w:rPr>
            </w:pPr>
            <w:r>
              <w:rPr>
                <w:rFonts w:hint="default"/>
                <w:szCs w:val="20"/>
              </w:rPr>
              <w:t>Range</w:t>
            </w:r>
          </w:p>
        </w:tc>
        <w:tc>
          <w:tcPr>
            <w:tcW w:w="1945" w:type="dxa"/>
          </w:tcPr>
          <w:p>
            <w:pPr>
              <w:pStyle w:val="60"/>
              <w:widowControl/>
              <w:suppressLineNumbers w:val="0"/>
              <w:spacing w:before="0" w:beforeAutospacing="0" w:afterAutospacing="0"/>
              <w:ind w:left="0" w:right="0"/>
              <w:rPr>
                <w:rFonts w:hint="default"/>
                <w:szCs w:val="20"/>
                <w:lang w:eastAsia="ja-JP"/>
              </w:rPr>
            </w:pPr>
            <w:r>
              <w:rPr>
                <w:rFonts w:hint="default"/>
                <w:szCs w:val="20"/>
              </w:rPr>
              <w:t>IE Type and Reference</w:t>
            </w:r>
          </w:p>
        </w:tc>
        <w:tc>
          <w:tcPr>
            <w:tcW w:w="2875" w:type="dxa"/>
          </w:tcPr>
          <w:p>
            <w:pPr>
              <w:pStyle w:val="60"/>
              <w:widowControl/>
              <w:suppressLineNumbers w:val="0"/>
              <w:spacing w:before="0" w:beforeAutospacing="0" w:afterAutospacing="0"/>
              <w:ind w:left="0" w:right="0"/>
              <w:rPr>
                <w:rFonts w:hint="default"/>
                <w:szCs w:val="20"/>
                <w:lang w:eastAsia="ja-JP"/>
              </w:rPr>
            </w:pPr>
            <w:r>
              <w:rPr>
                <w:rFonts w:hint="default"/>
                <w:szCs w:val="20"/>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2"/>
              <w:widowControl/>
              <w:suppressLineNumbers w:val="0"/>
              <w:spacing w:before="0" w:beforeAutospacing="0" w:afterAutospacing="0"/>
              <w:ind w:left="0" w:right="0"/>
              <w:rPr>
                <w:rFonts w:hint="default" w:eastAsia="宋体" w:cs="Arial"/>
                <w:szCs w:val="20"/>
                <w:lang w:val="en-US" w:eastAsia="zh-CN"/>
              </w:rPr>
            </w:pPr>
            <w:r>
              <w:rPr>
                <w:rFonts w:hint="eastAsia" w:eastAsia="宋体" w:cs="Arial"/>
                <w:szCs w:val="20"/>
                <w:lang w:val="en-US" w:eastAsia="zh-CN"/>
              </w:rPr>
              <w:t>Requested prediction time</w:t>
            </w:r>
          </w:p>
        </w:tc>
        <w:tc>
          <w:tcPr>
            <w:tcW w:w="1104" w:type="dxa"/>
          </w:tcPr>
          <w:p>
            <w:pPr>
              <w:pStyle w:val="62"/>
              <w:widowControl/>
              <w:suppressLineNumbers w:val="0"/>
              <w:spacing w:before="0" w:beforeAutospacing="0" w:afterAutospacing="0"/>
              <w:ind w:left="0" w:right="0"/>
              <w:rPr>
                <w:rFonts w:hint="default" w:eastAsia="宋体" w:cs="Arial"/>
                <w:szCs w:val="20"/>
                <w:lang w:eastAsia="zh-CN"/>
              </w:rPr>
            </w:pPr>
          </w:p>
        </w:tc>
        <w:tc>
          <w:tcPr>
            <w:tcW w:w="1022" w:type="dxa"/>
          </w:tcPr>
          <w:p>
            <w:pPr>
              <w:pStyle w:val="62"/>
              <w:widowControl/>
              <w:suppressLineNumbers w:val="0"/>
              <w:spacing w:before="0" w:beforeAutospacing="0" w:afterAutospacing="0"/>
              <w:ind w:left="0" w:right="0"/>
              <w:rPr>
                <w:rFonts w:hint="default" w:cs="Arial"/>
                <w:szCs w:val="20"/>
                <w:lang w:eastAsia="ja-JP"/>
              </w:rPr>
            </w:pPr>
          </w:p>
        </w:tc>
        <w:tc>
          <w:tcPr>
            <w:tcW w:w="1945" w:type="dxa"/>
          </w:tcPr>
          <w:p>
            <w:pPr>
              <w:pStyle w:val="62"/>
              <w:widowControl/>
              <w:suppressLineNumbers w:val="0"/>
              <w:spacing w:before="0" w:beforeAutospacing="0" w:afterAutospacing="0"/>
              <w:ind w:left="0" w:right="0"/>
              <w:rPr>
                <w:rFonts w:hint="default" w:eastAsia="宋体"/>
                <w:szCs w:val="20"/>
                <w:lang w:val="en-US" w:eastAsia="zh-CN"/>
              </w:rPr>
            </w:pPr>
            <w:r>
              <w:rPr>
                <w:rFonts w:hint="default"/>
                <w:szCs w:val="20"/>
                <w:lang w:eastAsia="ja-JP"/>
              </w:rPr>
              <w:t>ENUMERATED(0s, 5s, 10s, 20s, 40s, 80s, 160s, 320, 640, …)</w:t>
            </w:r>
            <w:r>
              <w:rPr>
                <w:rFonts w:hint="eastAsia" w:eastAsia="宋体"/>
                <w:szCs w:val="20"/>
                <w:lang w:val="en-US" w:eastAsia="zh-CN"/>
              </w:rPr>
              <w:t xml:space="preserve"> </w:t>
            </w:r>
          </w:p>
        </w:tc>
        <w:tc>
          <w:tcPr>
            <w:tcW w:w="2875" w:type="dxa"/>
          </w:tcPr>
          <w:p>
            <w:pPr>
              <w:pStyle w:val="62"/>
              <w:widowControl/>
              <w:suppressLineNumbers w:val="0"/>
              <w:spacing w:before="0" w:beforeAutospacing="0" w:afterAutospacing="0"/>
              <w:ind w:left="0" w:right="0"/>
              <w:rPr>
                <w:rFonts w:hint="default" w:cs="Arial"/>
                <w:szCs w:val="20"/>
                <w:lang w:eastAsia="ja-JP"/>
              </w:rPr>
            </w:pPr>
            <w:r>
              <w:rPr>
                <w:rFonts w:hint="default" w:eastAsia="宋体"/>
                <w:bCs/>
                <w:szCs w:val="20"/>
                <w:lang w:eastAsia="zh-CN"/>
              </w:rPr>
              <w:t>Unit: seconds</w:t>
            </w:r>
          </w:p>
        </w:tc>
      </w:tr>
    </w:tbl>
    <w:p>
      <w:pPr>
        <w:numPr>
          <w:ilvl w:val="0"/>
          <w:numId w:val="0"/>
        </w:numPr>
        <w:ind w:leftChars="0"/>
        <w:rPr>
          <w:rFonts w:hint="default"/>
          <w:lang w:val="en-US" w:eastAsia="zh-CN"/>
        </w:rPr>
      </w:pPr>
    </w:p>
    <w:p>
      <w:pPr>
        <w:numPr>
          <w:ilvl w:val="0"/>
          <w:numId w:val="0"/>
        </w:numPr>
        <w:ind w:leftChars="0"/>
        <w:rPr>
          <w:rFonts w:hint="default"/>
          <w:lang w:val="en-US" w:eastAsia="zh-CN"/>
        </w:rPr>
      </w:pPr>
      <w:r>
        <w:rPr>
          <w:rFonts w:hint="default"/>
          <w:lang w:val="en-US" w:eastAsia="zh-CN"/>
        </w:rPr>
        <w:t>It has been acknowledged that the requested prediction time refers to a specific point in the</w:t>
      </w:r>
      <w:r>
        <w:rPr>
          <w:rFonts w:hint="default"/>
          <w:u w:val="single"/>
          <w:lang w:val="en-US" w:eastAsia="zh-CN"/>
        </w:rPr>
        <w:t xml:space="preserve"> reasonable future</w:t>
      </w:r>
      <w:r>
        <w:rPr>
          <w:rFonts w:hint="default"/>
          <w:lang w:val="en-US" w:eastAsia="zh-CN"/>
        </w:rPr>
        <w:t xml:space="preserve">, which implies that the time range for the requested prediction should not be too long. As a result, the relative time </w:t>
      </w:r>
      <w:r>
        <w:rPr>
          <w:rFonts w:hint="eastAsia"/>
          <w:lang w:val="en-US" w:eastAsia="zh-CN"/>
        </w:rPr>
        <w:t xml:space="preserve">type </w:t>
      </w:r>
      <w:r>
        <w:rPr>
          <w:rFonts w:hint="default"/>
          <w:lang w:val="en-US" w:eastAsia="zh-CN"/>
        </w:rPr>
        <w:t>is excluded. While both options</w:t>
      </w:r>
      <w:r>
        <w:rPr>
          <w:rFonts w:hint="eastAsia"/>
          <w:lang w:val="en-US" w:eastAsia="zh-CN"/>
        </w:rPr>
        <w:t xml:space="preserve"> above</w:t>
      </w:r>
      <w:r>
        <w:rPr>
          <w:rFonts w:hint="default"/>
          <w:lang w:val="en-US" w:eastAsia="zh-CN"/>
        </w:rPr>
        <w:t xml:space="preserve"> can work, option 1 encompasses option 2 and offers greater flexibility in implementation. AI/ML models can generate predicted information based on the specified requested prediction time. On the other hand, option 2 restricts the predicted values, allowing the requesting node to choose only from these discrete values.</w:t>
      </w:r>
    </w:p>
    <w:p>
      <w:pPr>
        <w:numPr>
          <w:ilvl w:val="0"/>
          <w:numId w:val="10"/>
        </w:numPr>
        <w:ind w:left="0" w:leftChars="0" w:firstLine="0" w:firstLineChars="0"/>
        <w:rPr>
          <w:rFonts w:hint="default"/>
          <w:b/>
          <w:bCs/>
          <w:lang w:val="en-US" w:eastAsia="zh-CN"/>
        </w:rPr>
      </w:pPr>
      <w:r>
        <w:rPr>
          <w:rFonts w:hint="eastAsia"/>
          <w:b/>
          <w:bCs/>
          <w:lang w:val="en-US" w:eastAsia="zh-CN"/>
        </w:rPr>
        <w:t>O</w:t>
      </w:r>
      <w:r>
        <w:rPr>
          <w:rFonts w:hint="default"/>
          <w:b/>
          <w:bCs/>
          <w:lang w:val="en-US" w:eastAsia="zh-CN"/>
        </w:rPr>
        <w:t xml:space="preserve">ption 1 </w:t>
      </w:r>
      <w:r>
        <w:rPr>
          <w:rFonts w:hint="eastAsia"/>
          <w:b/>
          <w:bCs/>
          <w:lang w:val="en-US" w:eastAsia="zh-CN"/>
        </w:rPr>
        <w:t>covers</w:t>
      </w:r>
      <w:r>
        <w:rPr>
          <w:rFonts w:hint="default"/>
          <w:b/>
          <w:bCs/>
          <w:lang w:val="en-US" w:eastAsia="zh-CN"/>
        </w:rPr>
        <w:t xml:space="preserve"> </w:t>
      </w:r>
      <w:r>
        <w:rPr>
          <w:rFonts w:hint="eastAsia"/>
          <w:b/>
          <w:bCs/>
          <w:lang w:val="en-US" w:eastAsia="zh-CN"/>
        </w:rPr>
        <w:t>O</w:t>
      </w:r>
      <w:r>
        <w:rPr>
          <w:rFonts w:hint="default"/>
          <w:b/>
          <w:bCs/>
          <w:lang w:val="en-US" w:eastAsia="zh-CN"/>
        </w:rPr>
        <w:t>ption 2 and offers greater flexibility in implementation.</w:t>
      </w:r>
    </w:p>
    <w:p>
      <w:pPr>
        <w:numPr>
          <w:ilvl w:val="0"/>
          <w:numId w:val="11"/>
        </w:numPr>
        <w:ind w:left="425" w:leftChars="0" w:hanging="425" w:firstLineChars="0"/>
        <w:rPr>
          <w:rFonts w:hint="default"/>
          <w:b/>
          <w:bCs/>
          <w:lang w:val="en-US" w:eastAsia="zh-CN"/>
        </w:rPr>
      </w:pPr>
      <w:r>
        <w:rPr>
          <w:rFonts w:hint="eastAsia"/>
          <w:b/>
          <w:bCs/>
          <w:lang w:val="en-US" w:eastAsia="zh-CN"/>
        </w:rPr>
        <w:t xml:space="preserve">Using Option 1 INTERGER TYPE to encode the requested prediction time. </w:t>
      </w:r>
    </w:p>
    <w:p>
      <w:pPr>
        <w:numPr>
          <w:ilvl w:val="0"/>
          <w:numId w:val="0"/>
        </w:numPr>
        <w:overflowPunct w:val="0"/>
        <w:autoSpaceDE w:val="0"/>
        <w:autoSpaceDN w:val="0"/>
        <w:adjustRightInd w:val="0"/>
        <w:spacing w:after="180"/>
        <w:textAlignment w:val="baseline"/>
        <w:rPr>
          <w:rFonts w:hint="eastAsia"/>
          <w:b/>
          <w:bCs/>
          <w:lang w:val="en-US" w:eastAsia="zh-CN"/>
        </w:rPr>
      </w:pPr>
    </w:p>
    <w:p>
      <w:pPr>
        <w:pStyle w:val="5"/>
        <w:bidi w:val="0"/>
        <w:rPr>
          <w:rFonts w:hint="default"/>
          <w:lang w:val="en-US" w:eastAsia="zh-CN"/>
        </w:rPr>
      </w:pPr>
      <w:r>
        <w:rPr>
          <w:rFonts w:hint="eastAsia"/>
          <w:lang w:val="en-US" w:eastAsia="zh-CN"/>
        </w:rPr>
        <w:t>Other Timing Information</w:t>
      </w:r>
    </w:p>
    <w:p>
      <w:pPr>
        <w:rPr>
          <w:rFonts w:hint="default"/>
          <w:b/>
          <w:bCs/>
          <w:u w:val="single"/>
          <w:lang w:val="en-US" w:eastAsia="zh-CN"/>
        </w:rPr>
      </w:pPr>
      <w:r>
        <w:rPr>
          <w:rFonts w:hint="eastAsia"/>
          <w:b/>
          <w:bCs/>
          <w:u w:val="single"/>
          <w:lang w:val="en-US" w:eastAsia="zh-CN"/>
        </w:rPr>
        <w:t>One-time Reporting:</w:t>
      </w:r>
    </w:p>
    <w:p>
      <w:pPr>
        <w:numPr>
          <w:ilvl w:val="0"/>
          <w:numId w:val="0"/>
        </w:numPr>
        <w:overflowPunct w:val="0"/>
        <w:autoSpaceDE w:val="0"/>
        <w:autoSpaceDN w:val="0"/>
        <w:adjustRightInd w:val="0"/>
        <w:spacing w:after="180"/>
        <w:textAlignment w:val="baseline"/>
        <w:rPr>
          <w:rFonts w:hint="default"/>
          <w:b w:val="0"/>
          <w:bCs w:val="0"/>
          <w:lang w:val="en-US" w:eastAsia="zh-CN"/>
        </w:rPr>
      </w:pPr>
      <w:r>
        <w:rPr>
          <w:rFonts w:hint="eastAsia"/>
          <w:b w:val="0"/>
          <w:bCs w:val="0"/>
          <w:lang w:val="en-US" w:eastAsia="zh-CN"/>
        </w:rPr>
        <w:t>Whether the requested timing information should involve the time duration in the request message, was also discussed in the offline discussion. The requested node generates the average information according to the introduced time duration, but several companies do not catch the benefits of the average value. Here, we give our understanding why predicted time duration is necessary. The Fig.1 shows the requested timing information with time duration in the case of one-time reporting.</w:t>
      </w:r>
    </w:p>
    <w:p>
      <w:pPr>
        <w:numPr>
          <w:ilvl w:val="0"/>
          <w:numId w:val="0"/>
        </w:numPr>
        <w:overflowPunct w:val="0"/>
        <w:autoSpaceDE w:val="0"/>
        <w:autoSpaceDN w:val="0"/>
        <w:adjustRightInd w:val="0"/>
        <w:spacing w:after="180"/>
        <w:textAlignment w:val="baseline"/>
      </w:pPr>
      <w:r>
        <w:drawing>
          <wp:inline distT="0" distB="0" distL="114300" distR="114300">
            <wp:extent cx="6042660" cy="2237740"/>
            <wp:effectExtent l="0" t="0" r="1524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6"/>
                    <a:stretch>
                      <a:fillRect/>
                    </a:stretch>
                  </pic:blipFill>
                  <pic:spPr>
                    <a:xfrm>
                      <a:off x="0" y="0"/>
                      <a:ext cx="6042660" cy="2237740"/>
                    </a:xfrm>
                    <a:prstGeom prst="rect">
                      <a:avLst/>
                    </a:prstGeom>
                    <a:noFill/>
                    <a:ln>
                      <a:noFill/>
                    </a:ln>
                  </pic:spPr>
                </pic:pic>
              </a:graphicData>
            </a:graphic>
          </wp:inline>
        </w:drawing>
      </w:r>
    </w:p>
    <w:p>
      <w:pPr>
        <w:numPr>
          <w:ilvl w:val="0"/>
          <w:numId w:val="0"/>
        </w:numPr>
        <w:overflowPunct w:val="0"/>
        <w:autoSpaceDE w:val="0"/>
        <w:autoSpaceDN w:val="0"/>
        <w:adjustRightInd w:val="0"/>
        <w:spacing w:after="180"/>
        <w:jc w:val="center"/>
        <w:textAlignment w:val="baseline"/>
        <w:rPr>
          <w:rFonts w:hint="default"/>
          <w:b w:val="0"/>
          <w:bCs w:val="0"/>
          <w:lang w:val="en-US" w:eastAsia="zh-CN"/>
        </w:rPr>
      </w:pPr>
      <w:r>
        <w:rPr>
          <w:rFonts w:hint="eastAsia"/>
          <w:b w:val="0"/>
          <w:bCs w:val="0"/>
          <w:lang w:val="en-US" w:eastAsia="zh-CN"/>
        </w:rPr>
        <w:t>Figure 1. The requested timing information with time duration</w:t>
      </w:r>
    </w:p>
    <w:p>
      <w:pPr>
        <w:numPr>
          <w:ilvl w:val="0"/>
          <w:numId w:val="0"/>
        </w:numPr>
        <w:overflowPunct w:val="0"/>
        <w:autoSpaceDE w:val="0"/>
        <w:autoSpaceDN w:val="0"/>
        <w:adjustRightInd w:val="0"/>
        <w:spacing w:after="180"/>
        <w:textAlignment w:val="baseline"/>
        <w:rPr>
          <w:rFonts w:hint="eastAsia"/>
          <w:b w:val="0"/>
          <w:bCs w:val="0"/>
          <w:lang w:val="en-US" w:eastAsia="zh-CN"/>
        </w:rPr>
      </w:pPr>
      <w:r>
        <w:rPr>
          <w:rFonts w:hint="eastAsia"/>
          <w:b w:val="0"/>
          <w:bCs w:val="0"/>
          <w:lang w:val="en-US" w:eastAsia="zh-CN"/>
        </w:rPr>
        <w:t xml:space="preserve">Firstly, from AI/ML perspective, AI/ML model can be trained to make predictions over a period of time. These predictions can be in form of average information, where the model estimates the average value. For example, for the temperature prediction, an AI/ML model trained with historical data can predict the average temperature in next day, or in a next month. </w:t>
      </w:r>
      <w:r>
        <w:rPr>
          <w:rFonts w:hint="default"/>
          <w:lang w:val="en-US" w:eastAsia="zh-CN"/>
        </w:rPr>
        <w:t xml:space="preserve">From a predictive standpoint, predicted information not only represents a single prediction at a specific time but also represents the </w:t>
      </w:r>
      <w:r>
        <w:rPr>
          <w:rFonts w:hint="eastAsia"/>
          <w:lang w:val="en-US" w:eastAsia="zh-CN"/>
        </w:rPr>
        <w:t xml:space="preserve">average </w:t>
      </w:r>
      <w:r>
        <w:rPr>
          <w:rFonts w:hint="default"/>
          <w:lang w:val="en-US" w:eastAsia="zh-CN"/>
        </w:rPr>
        <w:t>prediction over a period of time.</w:t>
      </w:r>
    </w:p>
    <w:p>
      <w:pPr>
        <w:numPr>
          <w:ilvl w:val="0"/>
          <w:numId w:val="10"/>
        </w:numPr>
        <w:ind w:left="0" w:leftChars="0" w:firstLine="0" w:firstLineChars="0"/>
        <w:rPr>
          <w:rFonts w:hint="default"/>
          <w:b/>
          <w:bCs/>
          <w:lang w:val="en-US" w:eastAsia="zh-CN"/>
        </w:rPr>
      </w:pPr>
      <w:r>
        <w:rPr>
          <w:rFonts w:hint="eastAsia"/>
          <w:b/>
          <w:bCs/>
          <w:lang w:val="en-US" w:eastAsia="zh-CN"/>
        </w:rPr>
        <w:t>The AI/ML model is able to generate the average information over a period of time.</w:t>
      </w:r>
    </w:p>
    <w:p>
      <w:pPr>
        <w:numPr>
          <w:ilvl w:val="0"/>
          <w:numId w:val="11"/>
        </w:numPr>
        <w:ind w:left="425" w:leftChars="0" w:hanging="425" w:firstLineChars="0"/>
        <w:rPr>
          <w:rFonts w:hint="default"/>
          <w:b/>
          <w:bCs/>
          <w:lang w:val="en-US" w:eastAsia="zh-CN"/>
        </w:rPr>
      </w:pPr>
      <w:r>
        <w:rPr>
          <w:rFonts w:hint="eastAsia"/>
          <w:b/>
          <w:bCs/>
          <w:lang w:val="en-US" w:eastAsia="zh-CN"/>
        </w:rPr>
        <w:t>P</w:t>
      </w:r>
      <w:r>
        <w:rPr>
          <w:rFonts w:hint="default"/>
          <w:b/>
          <w:bCs/>
          <w:lang w:val="en-US" w:eastAsia="zh-CN"/>
        </w:rPr>
        <w:t xml:space="preserve">redicted information not only represents a single prediction at a specific time but also represents the </w:t>
      </w:r>
      <w:r>
        <w:rPr>
          <w:rFonts w:hint="eastAsia"/>
          <w:b/>
          <w:bCs/>
          <w:lang w:val="en-US" w:eastAsia="zh-CN"/>
        </w:rPr>
        <w:t xml:space="preserve">average </w:t>
      </w:r>
      <w:r>
        <w:rPr>
          <w:rFonts w:hint="default"/>
          <w:b/>
          <w:bCs/>
          <w:lang w:val="en-US" w:eastAsia="zh-CN"/>
        </w:rPr>
        <w:t>prediction over a period of time</w:t>
      </w:r>
      <w:r>
        <w:rPr>
          <w:rFonts w:hint="eastAsia"/>
          <w:b/>
          <w:bCs/>
          <w:lang w:val="en-US" w:eastAsia="zh-CN"/>
        </w:rPr>
        <w:t>.</w:t>
      </w:r>
    </w:p>
    <w:p>
      <w:pPr>
        <w:numPr>
          <w:ilvl w:val="0"/>
          <w:numId w:val="0"/>
        </w:numPr>
        <w:ind w:leftChars="0"/>
        <w:rPr>
          <w:rFonts w:hint="default"/>
          <w:b w:val="0"/>
          <w:bCs w:val="0"/>
          <w:lang w:val="en-US" w:eastAsia="zh-CN"/>
        </w:rPr>
      </w:pPr>
      <w:r>
        <w:rPr>
          <w:rFonts w:hint="eastAsia"/>
          <w:b w:val="0"/>
          <w:bCs w:val="0"/>
          <w:lang w:val="en-US" w:eastAsia="zh-CN"/>
        </w:rPr>
        <w:t>Then, in certain scenarios, a single predicted value at a specific point in time might not fully represent the complete prediction status. For instance, at future time 10 seconds, the predicted value is 20, but at future time 15 seconds, the value drastically increases to 100. Such variations can have a significant impact on decision-making processes. To address this issue, the requesting node considers the average prediction rather than relying solely on the predicted value at a single point in time. This approach allows for a more comprehensive assessment of the prediction's overall trend, especially when dealing with fluctuating data. The average predicted information reflects the status/data distribution over a period of time, and then the requested node can generate the appropriate decision based on the average predicted information (e.g., predicted resource status).</w:t>
      </w:r>
    </w:p>
    <w:p>
      <w:pPr>
        <w:numPr>
          <w:ilvl w:val="0"/>
          <w:numId w:val="10"/>
        </w:numPr>
        <w:ind w:left="0" w:leftChars="0" w:firstLine="0" w:firstLineChars="0"/>
        <w:rPr>
          <w:rFonts w:hint="default"/>
          <w:lang w:val="en-US" w:eastAsia="zh-CN"/>
        </w:rPr>
      </w:pPr>
      <w:r>
        <w:rPr>
          <w:rFonts w:hint="eastAsia"/>
          <w:b/>
          <w:bCs/>
          <w:lang w:val="en-US" w:eastAsia="zh-CN"/>
        </w:rPr>
        <w:t>The average predicted information reflects the status/data distribution over a period of time, and then the requested node can generate the appropriate decision based on the average predicted information (e.g., predicted resource status).</w:t>
      </w:r>
    </w:p>
    <w:p>
      <w:pPr>
        <w:bidi w:val="0"/>
        <w:jc w:val="both"/>
        <w:rPr>
          <w:rFonts w:hint="eastAsia"/>
          <w:b w:val="0"/>
          <w:bCs w:val="0"/>
          <w:i w:val="0"/>
          <w:iCs w:val="0"/>
          <w:lang w:val="en-US" w:eastAsia="zh-CN"/>
        </w:rPr>
      </w:pPr>
      <w:r>
        <w:rPr>
          <w:rFonts w:hint="eastAsia"/>
          <w:b w:val="0"/>
          <w:bCs w:val="0"/>
          <w:i w:val="0"/>
          <w:iCs w:val="0"/>
          <w:lang w:val="en-US" w:eastAsia="zh-CN"/>
        </w:rPr>
        <w:t>For one-time reporting, the requested prediction time specified in the AI/ML INFORMATION REQUEST message can include both the time instant and the duration of time. Hence, the definition of the requested prediction time is clarified as follows:</w:t>
      </w:r>
    </w:p>
    <w:p>
      <w:pPr>
        <w:bidi w:val="0"/>
        <w:jc w:val="both"/>
        <w:rPr>
          <w:rFonts w:hint="default"/>
          <w:b w:val="0"/>
          <w:bCs w:val="0"/>
          <w:i w:val="0"/>
          <w:iCs w:val="0"/>
          <w:lang w:val="en-US" w:eastAsia="zh-CN"/>
        </w:rPr>
      </w:pPr>
      <w:r>
        <w:rPr>
          <w:rFonts w:hint="eastAsia"/>
          <w:b w:val="0"/>
          <w:bCs w:val="0"/>
          <w:i w:val="0"/>
          <w:iCs w:val="0"/>
          <w:lang w:val="en-US" w:eastAsia="zh-CN"/>
        </w:rPr>
        <w:t>-</w:t>
      </w:r>
      <w:r>
        <w:rPr>
          <w:rFonts w:hint="eastAsia"/>
          <w:b w:val="0"/>
          <w:bCs w:val="0"/>
          <w:i w:val="0"/>
          <w:iCs w:val="0"/>
          <w:lang w:val="en-US" w:eastAsia="zh-CN"/>
        </w:rPr>
        <w:tab/>
      </w:r>
      <w:r>
        <w:rPr>
          <w:rFonts w:hint="eastAsia"/>
          <w:b w:val="0"/>
          <w:bCs w:val="0"/>
          <w:i w:val="0"/>
          <w:iCs w:val="0"/>
          <w:lang w:val="en-US" w:eastAsia="zh-CN"/>
        </w:rPr>
        <w:t>Start time: The specific point in time for which the prediction information is being requested. (Agreed)</w:t>
      </w:r>
    </w:p>
    <w:p>
      <w:pPr>
        <w:bidi w:val="0"/>
        <w:jc w:val="both"/>
        <w:rPr>
          <w:rFonts w:hint="eastAsia"/>
          <w:b w:val="0"/>
          <w:bCs w:val="0"/>
          <w:i w:val="0"/>
          <w:iCs w:val="0"/>
          <w:lang w:val="en-US" w:eastAsia="zh-CN"/>
        </w:rPr>
      </w:pPr>
      <w:r>
        <w:rPr>
          <w:rFonts w:hint="eastAsia"/>
          <w:b w:val="0"/>
          <w:bCs w:val="0"/>
          <w:i w:val="0"/>
          <w:iCs w:val="0"/>
          <w:lang w:val="en-US" w:eastAsia="zh-CN"/>
        </w:rPr>
        <w:t xml:space="preserve">- </w:t>
      </w:r>
      <w:r>
        <w:rPr>
          <w:rFonts w:hint="eastAsia"/>
          <w:b w:val="0"/>
          <w:bCs w:val="0"/>
          <w:i w:val="0"/>
          <w:iCs w:val="0"/>
          <w:lang w:val="en-US" w:eastAsia="zh-CN"/>
        </w:rPr>
        <w:tab/>
      </w:r>
      <w:r>
        <w:rPr>
          <w:rFonts w:hint="eastAsia"/>
          <w:b w:val="0"/>
          <w:bCs w:val="0"/>
          <w:i w:val="0"/>
          <w:iCs w:val="0"/>
          <w:lang w:val="en-US" w:eastAsia="zh-CN"/>
        </w:rPr>
        <w:t>Time duration: The length of time over which the predicted information is being requested.</w:t>
      </w:r>
    </w:p>
    <w:p>
      <w:pPr>
        <w:bidi w:val="0"/>
        <w:jc w:val="both"/>
        <w:rPr>
          <w:rFonts w:hint="default"/>
          <w:b w:val="0"/>
          <w:bCs w:val="0"/>
          <w:i w:val="0"/>
          <w:iCs w:val="0"/>
          <w:lang w:val="en-US" w:eastAsia="zh-CN"/>
        </w:rPr>
      </w:pPr>
      <w:r>
        <w:rPr>
          <w:rFonts w:hint="eastAsia"/>
          <w:b w:val="0"/>
          <w:bCs w:val="0"/>
          <w:i w:val="0"/>
          <w:iCs w:val="0"/>
          <w:lang w:val="en-US" w:eastAsia="zh-CN"/>
        </w:rPr>
        <w:t>Note: The time duration must be configured together with the time instant; otherwise, the configuration is considered invalid</w:t>
      </w:r>
    </w:p>
    <w:p>
      <w:pPr>
        <w:numPr>
          <w:ilvl w:val="0"/>
          <w:numId w:val="11"/>
        </w:numPr>
        <w:ind w:left="425" w:leftChars="0" w:hanging="425" w:firstLineChars="0"/>
        <w:rPr>
          <w:b/>
          <w:bCs/>
          <w:lang w:eastAsia="zh-CN"/>
        </w:rPr>
      </w:pPr>
      <w:r>
        <w:rPr>
          <w:rFonts w:hint="eastAsia"/>
          <w:b/>
          <w:bCs/>
          <w:lang w:val="en-US" w:eastAsia="zh-CN"/>
        </w:rPr>
        <w:t>In the case of one-time reporting, the requested prediction time in the AI/ML INFORMATION REQUEST message involves the start time and time duration.</w:t>
      </w:r>
    </w:p>
    <w:p>
      <w:pPr>
        <w:numPr>
          <w:ilvl w:val="0"/>
          <w:numId w:val="11"/>
        </w:numPr>
        <w:ind w:left="425" w:leftChars="0" w:hanging="425" w:firstLineChars="0"/>
        <w:rPr>
          <w:rFonts w:hint="eastAsia"/>
          <w:b/>
          <w:bCs/>
          <w:i w:val="0"/>
          <w:iCs w:val="0"/>
          <w:lang w:val="en-US" w:eastAsia="zh-CN"/>
        </w:rPr>
      </w:pPr>
      <w:r>
        <w:rPr>
          <w:rFonts w:hint="eastAsia"/>
          <w:b/>
          <w:bCs/>
          <w:lang w:val="en-US" w:eastAsia="zh-CN"/>
        </w:rPr>
        <w:t>Extend the definition of the requested timing information as follows:</w:t>
      </w:r>
    </w:p>
    <w:p>
      <w:pPr>
        <w:bidi w:val="0"/>
        <w:ind w:left="1136" w:leftChars="0" w:firstLine="284" w:firstLineChars="0"/>
        <w:jc w:val="both"/>
        <w:rPr>
          <w:rFonts w:hint="eastAsia"/>
          <w:b/>
          <w:bCs/>
          <w:i w:val="0"/>
          <w:iCs w:val="0"/>
          <w:lang w:val="en-US" w:eastAsia="zh-CN"/>
        </w:rPr>
      </w:pPr>
      <w:r>
        <w:rPr>
          <w:rFonts w:hint="eastAsia"/>
          <w:b/>
          <w:bCs/>
          <w:i w:val="0"/>
          <w:iCs w:val="0"/>
          <w:lang w:val="en-US" w:eastAsia="zh-CN"/>
        </w:rPr>
        <w:t>-</w:t>
      </w:r>
      <w:r>
        <w:rPr>
          <w:rFonts w:hint="eastAsia"/>
          <w:b/>
          <w:bCs/>
          <w:i w:val="0"/>
          <w:iCs w:val="0"/>
          <w:lang w:val="en-US" w:eastAsia="zh-CN"/>
        </w:rPr>
        <w:tab/>
      </w:r>
      <w:r>
        <w:rPr>
          <w:rFonts w:hint="eastAsia"/>
          <w:b/>
          <w:bCs/>
          <w:i w:val="0"/>
          <w:iCs w:val="0"/>
          <w:lang w:val="en-US" w:eastAsia="zh-CN"/>
        </w:rPr>
        <w:t>Requested prediction time: The specific point in time for which the prediction information is being requested (Agreed).</w:t>
      </w:r>
    </w:p>
    <w:p>
      <w:pPr>
        <w:bidi w:val="0"/>
        <w:ind w:left="1136" w:leftChars="0" w:firstLine="284" w:firstLineChars="0"/>
        <w:jc w:val="both"/>
        <w:rPr>
          <w:rFonts w:hint="eastAsia"/>
          <w:b/>
          <w:bCs/>
          <w:i w:val="0"/>
          <w:iCs w:val="0"/>
          <w:lang w:val="en-US" w:eastAsia="zh-CN"/>
        </w:rPr>
      </w:pPr>
      <w:r>
        <w:rPr>
          <w:rFonts w:hint="eastAsia"/>
          <w:b/>
          <w:bCs/>
          <w:i w:val="0"/>
          <w:iCs w:val="0"/>
          <w:lang w:val="en-US" w:eastAsia="zh-CN"/>
        </w:rPr>
        <w:t xml:space="preserve">- </w:t>
      </w:r>
      <w:r>
        <w:rPr>
          <w:rFonts w:hint="eastAsia"/>
          <w:b/>
          <w:bCs/>
          <w:i w:val="0"/>
          <w:iCs w:val="0"/>
          <w:lang w:val="en-US" w:eastAsia="zh-CN"/>
        </w:rPr>
        <w:tab/>
      </w:r>
      <w:r>
        <w:rPr>
          <w:rFonts w:hint="eastAsia"/>
          <w:b/>
          <w:bCs/>
          <w:i w:val="0"/>
          <w:iCs w:val="0"/>
          <w:lang w:val="en-US" w:eastAsia="zh-CN"/>
        </w:rPr>
        <w:t>Time duration: The length of time window over which the predicted information is being requested.</w:t>
      </w:r>
    </w:p>
    <w:p>
      <w:pPr>
        <w:bidi w:val="0"/>
        <w:ind w:left="852" w:leftChars="0" w:firstLine="284" w:firstLineChars="0"/>
        <w:jc w:val="both"/>
        <w:rPr>
          <w:rFonts w:hint="default"/>
          <w:b/>
          <w:bCs/>
          <w:i w:val="0"/>
          <w:iCs w:val="0"/>
          <w:lang w:val="en-US" w:eastAsia="zh-CN"/>
        </w:rPr>
      </w:pPr>
      <w:r>
        <w:rPr>
          <w:rFonts w:hint="eastAsia"/>
          <w:b/>
          <w:bCs/>
          <w:i w:val="0"/>
          <w:iCs w:val="0"/>
          <w:lang w:val="en-US" w:eastAsia="zh-CN"/>
        </w:rPr>
        <w:t>Note: The time duration must be configured together with the Requested prediction time; otherwise, the configuration is considered invalid.</w:t>
      </w:r>
    </w:p>
    <w:p>
      <w:pPr>
        <w:numPr>
          <w:ilvl w:val="0"/>
          <w:numId w:val="0"/>
        </w:numPr>
        <w:rPr>
          <w:rFonts w:hint="default"/>
          <w:b/>
          <w:bCs/>
          <w:i w:val="0"/>
          <w:iCs w:val="0"/>
          <w:lang w:val="en-US" w:eastAsia="zh-CN"/>
        </w:rPr>
      </w:pPr>
    </w:p>
    <w:p>
      <w:pPr>
        <w:rPr>
          <w:rFonts w:hint="default"/>
          <w:b/>
          <w:bCs/>
          <w:i w:val="0"/>
          <w:iCs w:val="0"/>
          <w:lang w:val="en-US" w:eastAsia="zh-CN"/>
        </w:rPr>
      </w:pPr>
      <w:r>
        <w:rPr>
          <w:rFonts w:hint="eastAsia"/>
          <w:b/>
          <w:bCs/>
          <w:u w:val="single"/>
          <w:lang w:val="en-US" w:eastAsia="zh-CN"/>
        </w:rPr>
        <w:t>Periodic Reporting:</w:t>
      </w:r>
    </w:p>
    <w:p>
      <w:pPr>
        <w:numPr>
          <w:ilvl w:val="0"/>
          <w:numId w:val="0"/>
        </w:numPr>
        <w:ind w:leftChars="0"/>
        <w:rPr>
          <w:rFonts w:hint="eastAsia"/>
          <w:b w:val="0"/>
          <w:bCs w:val="0"/>
          <w:lang w:val="en-US" w:eastAsia="zh-CN"/>
        </w:rPr>
      </w:pPr>
      <w:r>
        <w:rPr>
          <w:rFonts w:hint="eastAsia"/>
          <w:b w:val="0"/>
          <w:bCs w:val="0"/>
          <w:lang w:val="en-US" w:eastAsia="zh-CN"/>
        </w:rPr>
        <w:t xml:space="preserve">In terms of periodic reporting, it has been agreed that the requested prediction time can be configured for both one-time and periodic reporting. In this context, we present our understanding of how the proposed requested prediction time works in conjunction with the periodicity. Firstly, Figure 2 illustrates that the requested prediction time only encompasses the specific time instant as previously agreed upon. </w:t>
      </w:r>
    </w:p>
    <w:p>
      <w:pPr>
        <w:numPr>
          <w:ilvl w:val="0"/>
          <w:numId w:val="0"/>
        </w:numPr>
        <w:ind w:leftChars="0"/>
        <w:rPr>
          <w:rFonts w:hint="default"/>
          <w:b w:val="0"/>
          <w:bCs w:val="0"/>
          <w:lang w:val="en-US" w:eastAsia="zh-CN"/>
        </w:rPr>
      </w:pPr>
      <w:r>
        <w:rPr>
          <w:rFonts w:hint="eastAsia"/>
          <w:b w:val="0"/>
          <w:bCs w:val="0"/>
          <w:i/>
          <w:iCs/>
          <w:lang w:val="en-US" w:eastAsia="zh-CN"/>
        </w:rPr>
        <w:t xml:space="preserve">- Scenario 1: </w:t>
      </w:r>
      <w:r>
        <w:rPr>
          <w:rFonts w:hint="default"/>
          <w:b w:val="0"/>
          <w:bCs w:val="0"/>
          <w:i/>
          <w:iCs/>
          <w:lang w:val="en-US" w:eastAsia="zh-CN"/>
        </w:rPr>
        <w:t xml:space="preserve">The requested prediction time only includes the time instant. </w:t>
      </w:r>
    </w:p>
    <w:p>
      <w:pPr>
        <w:numPr>
          <w:ilvl w:val="0"/>
          <w:numId w:val="0"/>
        </w:numPr>
        <w:ind w:leftChars="0"/>
      </w:pPr>
      <w:r>
        <w:drawing>
          <wp:inline distT="0" distB="0" distL="114300" distR="114300">
            <wp:extent cx="5683250" cy="255587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7"/>
                    <a:stretch>
                      <a:fillRect/>
                    </a:stretch>
                  </pic:blipFill>
                  <pic:spPr>
                    <a:xfrm>
                      <a:off x="0" y="0"/>
                      <a:ext cx="5683250" cy="2555875"/>
                    </a:xfrm>
                    <a:prstGeom prst="rect">
                      <a:avLst/>
                    </a:prstGeom>
                    <a:noFill/>
                    <a:ln>
                      <a:noFill/>
                    </a:ln>
                  </pic:spPr>
                </pic:pic>
              </a:graphicData>
            </a:graphic>
          </wp:inline>
        </w:drawing>
      </w:r>
    </w:p>
    <w:p>
      <w:pPr>
        <w:bidi w:val="0"/>
        <w:jc w:val="center"/>
        <w:rPr>
          <w:rFonts w:hint="eastAsia"/>
          <w:b w:val="0"/>
          <w:bCs w:val="0"/>
          <w:lang w:val="en-US" w:eastAsia="zh-CN"/>
        </w:rPr>
      </w:pPr>
      <w:r>
        <w:rPr>
          <w:rFonts w:hint="eastAsia"/>
          <w:b w:val="0"/>
          <w:bCs w:val="0"/>
          <w:lang w:val="en-US" w:eastAsia="zh-CN"/>
        </w:rPr>
        <w:t>Figure 2. The timing information in the request message involves the time instant without the time duration, in the case of periodic reporting</w:t>
      </w:r>
    </w:p>
    <w:p>
      <w:pPr>
        <w:numPr>
          <w:ilvl w:val="0"/>
          <w:numId w:val="0"/>
        </w:numPr>
        <w:ind w:leftChars="0"/>
        <w:rPr>
          <w:rFonts w:hint="eastAsia"/>
          <w:b w:val="0"/>
          <w:bCs w:val="0"/>
          <w:lang w:val="en-US" w:eastAsia="zh-CN"/>
        </w:rPr>
      </w:pPr>
      <w:r>
        <w:rPr>
          <w:rFonts w:hint="eastAsia"/>
          <w:b w:val="0"/>
          <w:bCs w:val="0"/>
          <w:lang w:val="en-US" w:eastAsia="zh-CN"/>
        </w:rPr>
        <w:t>Regarding scenario 1, within the realm of periodic reporting, once the requesting node receives the requested prediction time and periodicity values, it will include predicted information for {T</w:t>
      </w:r>
      <w:r>
        <w:rPr>
          <w:rFonts w:hint="eastAsia"/>
          <w:b w:val="0"/>
          <w:bCs w:val="0"/>
          <w:vertAlign w:val="subscript"/>
          <w:lang w:val="en-US" w:eastAsia="zh-CN"/>
        </w:rPr>
        <w:t>requested prediction time</w:t>
      </w:r>
      <w:r>
        <w:rPr>
          <w:rFonts w:hint="eastAsia"/>
          <w:b w:val="0"/>
          <w:bCs w:val="0"/>
          <w:lang w:val="en-US" w:eastAsia="zh-CN"/>
        </w:rPr>
        <w:t xml:space="preserve"> + N * T</w:t>
      </w:r>
      <w:r>
        <w:rPr>
          <w:rFonts w:hint="eastAsia"/>
          <w:b w:val="0"/>
          <w:bCs w:val="0"/>
          <w:vertAlign w:val="subscript"/>
          <w:lang w:val="en-US" w:eastAsia="zh-CN"/>
        </w:rPr>
        <w:t>periodicity</w:t>
      </w:r>
      <w:r>
        <w:rPr>
          <w:rFonts w:hint="eastAsia"/>
          <w:b w:val="0"/>
          <w:bCs w:val="0"/>
          <w:lang w:val="en-US" w:eastAsia="zh-CN"/>
        </w:rPr>
        <w:t>, where N = 0, 1, 2, 3, 4, 5, ...} in each of the report messages.</w:t>
      </w:r>
    </w:p>
    <w:p>
      <w:pPr>
        <w:numPr>
          <w:ilvl w:val="0"/>
          <w:numId w:val="10"/>
        </w:numPr>
        <w:ind w:left="0" w:leftChars="0" w:firstLine="0" w:firstLineChars="0"/>
        <w:rPr>
          <w:rFonts w:hint="default"/>
          <w:b/>
          <w:bCs/>
          <w:lang w:val="en-US" w:eastAsia="zh-CN"/>
        </w:rPr>
      </w:pPr>
      <w:r>
        <w:rPr>
          <w:rFonts w:hint="eastAsia"/>
          <w:b/>
          <w:bCs/>
          <w:lang w:val="en-US" w:eastAsia="zh-CN"/>
        </w:rPr>
        <w:t>In the case periodic reporting, with the configured periodicity and requested prediction time, the predicted information in the each report message is for {T</w:t>
      </w:r>
      <w:r>
        <w:rPr>
          <w:rFonts w:hint="eastAsia"/>
          <w:b/>
          <w:bCs/>
          <w:vertAlign w:val="subscript"/>
          <w:lang w:val="en-US" w:eastAsia="zh-CN"/>
        </w:rPr>
        <w:t>requested prediction time</w:t>
      </w:r>
      <w:r>
        <w:rPr>
          <w:rFonts w:hint="eastAsia"/>
          <w:b/>
          <w:bCs/>
          <w:lang w:val="en-US" w:eastAsia="zh-CN"/>
        </w:rPr>
        <w:t xml:space="preserve"> + N * T</w:t>
      </w:r>
      <w:r>
        <w:rPr>
          <w:rFonts w:hint="eastAsia"/>
          <w:b/>
          <w:bCs/>
          <w:vertAlign w:val="subscript"/>
          <w:lang w:val="en-US" w:eastAsia="zh-CN"/>
        </w:rPr>
        <w:t>periodicity</w:t>
      </w:r>
      <w:r>
        <w:rPr>
          <w:rFonts w:hint="eastAsia"/>
          <w:b/>
          <w:bCs/>
          <w:lang w:val="en-US" w:eastAsia="zh-CN"/>
        </w:rPr>
        <w:t>, where N = 0, 1, 2, 3, 4, 5, ...}.</w:t>
      </w:r>
    </w:p>
    <w:p>
      <w:pPr>
        <w:numPr>
          <w:ilvl w:val="0"/>
          <w:numId w:val="11"/>
        </w:numPr>
        <w:ind w:left="425" w:leftChars="0" w:hanging="425" w:firstLineChars="0"/>
        <w:rPr>
          <w:rFonts w:hint="default"/>
          <w:b/>
          <w:bCs/>
          <w:lang w:val="en-US" w:eastAsia="zh-CN"/>
        </w:rPr>
      </w:pPr>
      <w:r>
        <w:rPr>
          <w:rFonts w:hint="eastAsia"/>
          <w:b/>
          <w:bCs/>
          <w:lang w:val="en-US" w:eastAsia="zh-CN"/>
        </w:rPr>
        <w:t>For periodic reporting, if the requested prediction time is configured with a periodicity, the requested node should report the predicted information every time interval specified by the periodicity.</w:t>
      </w:r>
    </w:p>
    <w:p>
      <w:pPr>
        <w:numPr>
          <w:ilvl w:val="0"/>
          <w:numId w:val="0"/>
        </w:numPr>
        <w:ind w:leftChars="0"/>
        <w:rPr>
          <w:rFonts w:hint="default"/>
          <w:b/>
          <w:bCs/>
          <w:lang w:val="en-US" w:eastAsia="zh-CN"/>
        </w:rPr>
      </w:pPr>
    </w:p>
    <w:p>
      <w:pPr>
        <w:numPr>
          <w:ilvl w:val="0"/>
          <w:numId w:val="0"/>
        </w:numPr>
        <w:ind w:leftChars="0"/>
        <w:rPr>
          <w:rFonts w:hint="default"/>
          <w:b w:val="0"/>
          <w:bCs w:val="0"/>
          <w:lang w:val="en-US" w:eastAsia="zh-CN"/>
        </w:rPr>
      </w:pPr>
      <w:r>
        <w:rPr>
          <w:rFonts w:hint="eastAsia"/>
          <w:b w:val="0"/>
          <w:bCs w:val="0"/>
          <w:i/>
          <w:iCs/>
          <w:lang w:val="en-US" w:eastAsia="zh-CN"/>
        </w:rPr>
        <w:t>- Scenario 2: The requested prediction time includes the time instant and time duration.</w:t>
      </w:r>
      <w:r>
        <w:rPr>
          <w:rFonts w:hint="eastAsia"/>
          <w:b w:val="0"/>
          <w:bCs w:val="0"/>
          <w:lang w:val="en-US" w:eastAsia="zh-CN"/>
        </w:rPr>
        <w:t xml:space="preserve"> </w:t>
      </w:r>
    </w:p>
    <w:p>
      <w:pPr>
        <w:numPr>
          <w:ilvl w:val="0"/>
          <w:numId w:val="0"/>
        </w:numPr>
        <w:ind w:leftChars="0"/>
        <w:rPr>
          <w:rFonts w:hint="default"/>
          <w:b w:val="0"/>
          <w:bCs w:val="0"/>
          <w:lang w:val="en-US" w:eastAsia="zh-CN"/>
        </w:rPr>
      </w:pPr>
      <w:r>
        <w:rPr>
          <w:rFonts w:hint="eastAsia"/>
          <w:b w:val="0"/>
          <w:bCs w:val="0"/>
          <w:lang w:val="en-US" w:eastAsia="zh-CN"/>
        </w:rPr>
        <w:t>We provide provides an example of how periodic reporting works with the AI/ML INFORMATION REQUEST message, using the requested prediction time instant, duration of time, and periodicity, as shown in the Figure 4. In this example, the requesting node sets the requested prediction time instant to 10s with a duration of time of 20s and a periodicity of 5s.</w:t>
      </w:r>
    </w:p>
    <w:p>
      <w:pPr>
        <w:numPr>
          <w:ilvl w:val="0"/>
          <w:numId w:val="0"/>
        </w:numPr>
        <w:ind w:leftChars="0"/>
        <w:rPr>
          <w:rFonts w:hint="eastAsia"/>
          <w:b w:val="0"/>
          <w:bCs w:val="0"/>
          <w:lang w:val="en-US" w:eastAsia="zh-CN"/>
        </w:rPr>
      </w:pPr>
      <w:r>
        <w:rPr>
          <w:rFonts w:hint="eastAsia"/>
          <w:b w:val="0"/>
          <w:bCs w:val="0"/>
          <w:lang w:val="en-US" w:eastAsia="zh-CN"/>
        </w:rPr>
        <w:t>The requested node generates the predicted information at every 5-second interval, starting from 5s, and sends it to the requesting node. The transmission continues until the duration of time is exceeded (in this case, after 5 reports have been sent), at which point the transmission stops.</w:t>
      </w:r>
    </w:p>
    <w:p>
      <w:pPr>
        <w:numPr>
          <w:ilvl w:val="0"/>
          <w:numId w:val="0"/>
        </w:numPr>
        <w:ind w:leftChars="0"/>
        <w:jc w:val="center"/>
        <w:rPr>
          <w:rFonts w:hint="default"/>
          <w:b w:val="0"/>
          <w:bCs w:val="0"/>
          <w:lang w:val="en-US" w:eastAsia="zh-CN"/>
        </w:rPr>
      </w:pPr>
      <w:r>
        <w:drawing>
          <wp:inline distT="0" distB="0" distL="114300" distR="114300">
            <wp:extent cx="5759450" cy="2734945"/>
            <wp:effectExtent l="0" t="0" r="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8"/>
                    <a:stretch>
                      <a:fillRect/>
                    </a:stretch>
                  </pic:blipFill>
                  <pic:spPr>
                    <a:xfrm>
                      <a:off x="0" y="0"/>
                      <a:ext cx="5759450" cy="2734945"/>
                    </a:xfrm>
                    <a:prstGeom prst="rect">
                      <a:avLst/>
                    </a:prstGeom>
                    <a:noFill/>
                    <a:ln>
                      <a:noFill/>
                    </a:ln>
                  </pic:spPr>
                </pic:pic>
              </a:graphicData>
            </a:graphic>
          </wp:inline>
        </w:drawing>
      </w:r>
    </w:p>
    <w:p>
      <w:pPr>
        <w:bidi w:val="0"/>
        <w:jc w:val="center"/>
        <w:rPr>
          <w:rFonts w:hint="eastAsia"/>
          <w:b w:val="0"/>
          <w:bCs w:val="0"/>
          <w:lang w:val="en-US" w:eastAsia="zh-CN"/>
        </w:rPr>
      </w:pPr>
      <w:r>
        <w:rPr>
          <w:rFonts w:hint="eastAsia"/>
          <w:b w:val="0"/>
          <w:bCs w:val="0"/>
          <w:lang w:val="en-US" w:eastAsia="zh-CN"/>
        </w:rPr>
        <w:t>Figure 3. The timing information in the request message involves the time instant with the time duration, in the case of periodic reporting</w:t>
      </w:r>
    </w:p>
    <w:p>
      <w:pPr>
        <w:numPr>
          <w:ilvl w:val="0"/>
          <w:numId w:val="11"/>
        </w:numPr>
        <w:ind w:left="425" w:leftChars="0" w:hanging="425" w:firstLineChars="0"/>
        <w:rPr>
          <w:rFonts w:hint="default"/>
          <w:b/>
          <w:bCs/>
          <w:lang w:val="en-US" w:eastAsia="zh-CN"/>
        </w:rPr>
      </w:pPr>
      <w:r>
        <w:rPr>
          <w:rFonts w:hint="eastAsia"/>
          <w:b/>
          <w:bCs/>
          <w:lang w:val="en-US" w:eastAsia="zh-CN"/>
        </w:rPr>
        <w:t>T</w:t>
      </w:r>
      <w:r>
        <w:rPr>
          <w:rFonts w:hint="default"/>
          <w:b/>
          <w:bCs/>
          <w:lang w:val="en-US" w:eastAsia="zh-CN"/>
        </w:rPr>
        <w:t xml:space="preserve">he duration of time is </w:t>
      </w:r>
      <w:r>
        <w:rPr>
          <w:rFonts w:hint="eastAsia"/>
          <w:b/>
          <w:bCs/>
          <w:lang w:val="en-US" w:eastAsia="zh-CN"/>
        </w:rPr>
        <w:t>specified</w:t>
      </w:r>
      <w:r>
        <w:rPr>
          <w:rFonts w:hint="default"/>
          <w:b/>
          <w:bCs/>
          <w:lang w:val="en-US" w:eastAsia="zh-CN"/>
        </w:rPr>
        <w:t xml:space="preserve"> </w:t>
      </w:r>
      <w:r>
        <w:rPr>
          <w:rFonts w:hint="eastAsia"/>
          <w:b/>
          <w:bCs/>
          <w:lang w:val="en-US" w:eastAsia="zh-CN"/>
        </w:rPr>
        <w:t xml:space="preserve">with time instant in the request message </w:t>
      </w:r>
      <w:r>
        <w:rPr>
          <w:rFonts w:hint="default"/>
          <w:b/>
          <w:bCs/>
          <w:lang w:val="en-US" w:eastAsia="zh-CN"/>
        </w:rPr>
        <w:t>for determining when the transmission should stop in periodic reporting.</w:t>
      </w:r>
    </w:p>
    <w:p>
      <w:pPr>
        <w:numPr>
          <w:ilvl w:val="0"/>
          <w:numId w:val="0"/>
        </w:numPr>
        <w:ind w:leftChars="0"/>
        <w:rPr>
          <w:rFonts w:hint="default"/>
          <w:b w:val="0"/>
          <w:bCs w:val="0"/>
          <w:lang w:val="en-US" w:eastAsia="zh-CN"/>
        </w:rPr>
      </w:pPr>
      <w:r>
        <w:rPr>
          <w:rFonts w:hint="eastAsia"/>
          <w:b w:val="0"/>
          <w:bCs w:val="0"/>
          <w:lang w:val="en-US" w:eastAsia="zh-CN"/>
        </w:rPr>
        <w:t>In the case of periodic reporting, from our understanding, there is no need to report the average information over a period of time since predicted information, every time interval specified by the periodicity, can completely represent the data distribution.</w:t>
      </w:r>
    </w:p>
    <w:p>
      <w:pPr>
        <w:numPr>
          <w:ilvl w:val="0"/>
          <w:numId w:val="11"/>
        </w:numPr>
        <w:ind w:left="425" w:leftChars="0" w:hanging="425" w:firstLineChars="0"/>
        <w:rPr>
          <w:rFonts w:hint="eastAsia"/>
          <w:b w:val="0"/>
          <w:bCs w:val="0"/>
          <w:lang w:val="en-US" w:eastAsia="zh-CN"/>
        </w:rPr>
      </w:pPr>
      <w:r>
        <w:rPr>
          <w:rFonts w:hint="eastAsia"/>
          <w:b/>
          <w:bCs/>
          <w:lang w:val="en-US" w:eastAsia="zh-CN"/>
        </w:rPr>
        <w:t>The requested prediction time and time duration can be configured for both one-time reporting and periodic reporting.</w:t>
      </w:r>
    </w:p>
    <w:p>
      <w:pPr>
        <w:bidi w:val="0"/>
        <w:rPr>
          <w:rFonts w:hint="eastAsia"/>
          <w:lang w:val="en-US" w:eastAsia="zh-CN"/>
        </w:rPr>
      </w:pPr>
      <w:r>
        <w:rPr>
          <w:rFonts w:hint="eastAsia"/>
          <w:lang w:val="en-US" w:eastAsia="zh-CN"/>
        </w:rPr>
        <w:t xml:space="preserve">The time information in the request message can not only be used to configure the prediction time but can also be used to configure other data such as measured EC or UE performance feedback. The requested base station can periodically or once report the requested information within the time range specified in the message. </w:t>
      </w:r>
    </w:p>
    <w:p>
      <w:pPr>
        <w:numPr>
          <w:ilvl w:val="0"/>
          <w:numId w:val="11"/>
        </w:numPr>
        <w:ind w:left="425" w:leftChars="0" w:hanging="425" w:firstLineChars="0"/>
        <w:rPr>
          <w:rFonts w:hint="default" w:ascii="Times New Roman" w:hAnsi="Times New Roman" w:cs="Times New Roman"/>
          <w:b/>
          <w:bCs/>
          <w:lang w:val="en-US" w:eastAsia="zh-CN"/>
        </w:rPr>
      </w:pPr>
      <w:r>
        <w:rPr>
          <w:rFonts w:hint="eastAsia" w:ascii="Times New Roman" w:hAnsi="Times New Roman" w:cs="Times New Roman"/>
          <w:b/>
          <w:bCs/>
          <w:lang w:val="en-US" w:eastAsia="zh-CN"/>
        </w:rPr>
        <w:t>RAN3 is kindly asked to discuss whether the timing information can be used for other type information e.g.</w:t>
      </w:r>
      <w:r>
        <w:rPr>
          <w:rFonts w:hint="eastAsia" w:cs="Times New Roman"/>
          <w:b/>
          <w:bCs/>
          <w:lang w:val="en-US" w:eastAsia="zh-CN"/>
        </w:rPr>
        <w:t xml:space="preserve"> </w:t>
      </w:r>
      <w:r>
        <w:rPr>
          <w:rFonts w:hint="eastAsia" w:ascii="Times New Roman" w:hAnsi="Times New Roman" w:cs="Times New Roman"/>
          <w:b/>
          <w:bCs/>
          <w:lang w:val="en-US" w:eastAsia="zh-CN"/>
        </w:rPr>
        <w:t>UE performance feedback.</w:t>
      </w:r>
    </w:p>
    <w:p>
      <w:pPr>
        <w:numPr>
          <w:ilvl w:val="0"/>
          <w:numId w:val="0"/>
        </w:numPr>
        <w:ind w:leftChars="0"/>
        <w:jc w:val="both"/>
        <w:rPr>
          <w:rFonts w:hint="eastAsia" w:ascii="Times New Roman" w:hAnsi="Times New Roman" w:cs="Times New Roman"/>
          <w:b w:val="0"/>
          <w:bCs w:val="0"/>
          <w:u w:val="single"/>
          <w:lang w:val="en-US" w:eastAsia="zh-CN"/>
        </w:rPr>
      </w:pPr>
    </w:p>
    <w:p>
      <w:pPr>
        <w:numPr>
          <w:ilvl w:val="0"/>
          <w:numId w:val="0"/>
        </w:numPr>
        <w:ind w:leftChars="0"/>
        <w:jc w:val="both"/>
        <w:rPr>
          <w:rFonts w:hint="eastAsia" w:ascii="Times New Roman" w:hAnsi="Times New Roman" w:cs="Times New Roman"/>
          <w:b w:val="0"/>
          <w:bCs w:val="0"/>
          <w:u w:val="single"/>
          <w:lang w:val="en-US" w:eastAsia="zh-CN"/>
        </w:rPr>
      </w:pPr>
      <w:r>
        <w:rPr>
          <w:rFonts w:hint="eastAsia" w:ascii="Times New Roman" w:hAnsi="Times New Roman" w:cs="Times New Roman"/>
          <w:b w:val="0"/>
          <w:bCs w:val="0"/>
          <w:u w:val="single"/>
          <w:lang w:val="en-US" w:eastAsia="zh-CN"/>
        </w:rPr>
        <w:t>Possible Implementation to 38.423:</w:t>
      </w:r>
    </w:p>
    <w:p>
      <w:pPr>
        <w:pStyle w:val="6"/>
        <w:numPr>
          <w:ilvl w:val="2"/>
          <w:numId w:val="0"/>
        </w:numPr>
        <w:ind w:leftChars="0"/>
      </w:pPr>
      <w:r>
        <w:t>9.1.3.CC</w:t>
      </w:r>
      <w:r>
        <w:tab/>
      </w:r>
      <w:r>
        <w:t>AI/ML INFORMATION</w:t>
      </w:r>
      <w:r>
        <w:rPr>
          <w:szCs w:val="24"/>
        </w:rPr>
        <w:t xml:space="preserve"> REQUEST</w:t>
      </w:r>
      <w:r>
        <w:rPr>
          <w:szCs w:val="24"/>
          <w:highlight w:val="none"/>
        </w:rPr>
        <w:t xml:space="preserve"> </w:t>
      </w:r>
      <w:r>
        <w:rPr>
          <w:rFonts w:cs="Arial"/>
          <w:highlight w:val="none"/>
          <w:lang w:eastAsia="ja-JP"/>
        </w:rPr>
        <w:t>(FFS on the name)</w:t>
      </w:r>
    </w:p>
    <w:p>
      <w:r>
        <w:t>This message is sent by NG-RAN node</w:t>
      </w:r>
      <w:r>
        <w:rPr>
          <w:vertAlign w:val="subscript"/>
        </w:rPr>
        <w:t>1</w:t>
      </w:r>
      <w:r>
        <w:t xml:space="preserve"> to NG-RAN node</w:t>
      </w:r>
      <w:r>
        <w:rPr>
          <w:vertAlign w:val="subscript"/>
        </w:rPr>
        <w:t>2</w:t>
      </w:r>
      <w:r>
        <w:t xml:space="preserve"> to initiate the requested AI/ML related information reporting according to the parameters given in the message.</w:t>
      </w:r>
    </w:p>
    <w:p>
      <w:r>
        <w:t>Direction: NG-RAN node</w:t>
      </w:r>
      <w:r>
        <w:rPr>
          <w:vertAlign w:val="subscript"/>
        </w:rPr>
        <w:t>1</w:t>
      </w:r>
      <w:r>
        <w:t xml:space="preserve"> </w:t>
      </w:r>
      <w:r>
        <w:rPr/>
        <w:sym w:font="Symbol" w:char="F0AE"/>
      </w:r>
      <w:r>
        <w:t xml:space="preserve"> NG-RAN node</w:t>
      </w:r>
      <w:r>
        <w:rPr>
          <w:vertAlign w:val="subscript"/>
        </w:rPr>
        <w:t>2</w:t>
      </w:r>
      <w:r>
        <w:t>.</w:t>
      </w:r>
    </w:p>
    <w:tbl>
      <w:tblPr>
        <w:tblStyle w:val="49"/>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93"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95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18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038"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NG-RAN node1 Measurement ID</w:t>
            </w:r>
            <w:r>
              <w:rPr>
                <w:rFonts w:hint="default"/>
                <w:szCs w:val="20"/>
                <w:highlight w:val="none"/>
                <w:lang w:eastAsia="ja-JP"/>
              </w:rPr>
              <w:t xml:space="preserve"> </w:t>
            </w:r>
            <w:r>
              <w:rPr>
                <w:rFonts w:hint="default" w:cs="Arial"/>
                <w:szCs w:val="20"/>
                <w:highlight w:val="none"/>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 xml:space="preserve">INTEGER (1..4095,...) </w:t>
            </w: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1</w:t>
            </w: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node2 Measurement ID </w:t>
            </w:r>
            <w:r>
              <w:rPr>
                <w:rFonts w:hint="default" w:cs="Arial"/>
                <w:szCs w:val="20"/>
                <w:highlight w:val="none"/>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C-ifRegistrationRequestStop</w:t>
            </w: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2</w:t>
            </w: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zh-CN"/>
              </w:rPr>
            </w:pPr>
            <w:r>
              <w:rPr>
                <w:rFonts w:hint="eastAsia"/>
                <w:szCs w:val="20"/>
                <w:lang w:eastAsia="zh-CN"/>
              </w:rPr>
              <w:t>i</w:t>
            </w:r>
            <w:r>
              <w:rPr>
                <w:rFonts w:hint="default"/>
                <w:szCs w:val="20"/>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2" w:type="dxa"/>
            <w:gridSpan w:val="7"/>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sz w:val="20"/>
                <w:szCs w:val="20"/>
                <w:lang w:eastAsia="zh-CN"/>
              </w:rPr>
            </w:pPr>
            <w:r>
              <w:rPr>
                <w:rFonts w:hint="eastAsia"/>
                <w:color w:val="00B050"/>
                <w:sz w:val="20"/>
                <w:szCs w:val="20"/>
                <w:lang w:eastAsia="zh-CN"/>
              </w:rPr>
              <w:t>*</w:t>
            </w:r>
            <w:r>
              <w:rPr>
                <w:rFonts w:hint="default"/>
                <w:color w:val="00B050"/>
                <w:sz w:val="20"/>
                <w:szCs w:val="20"/>
                <w:lang w:eastAsia="zh-CN"/>
              </w:rPr>
              <w:t>*************** skip unchanged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vAlign w:val="top"/>
          </w:tcPr>
          <w:p>
            <w:pPr>
              <w:pStyle w:val="62"/>
              <w:widowControl/>
              <w:suppressLineNumbers w:val="0"/>
              <w:spacing w:before="0" w:beforeAutospacing="0" w:afterAutospacing="0"/>
              <w:ind w:left="0" w:right="0"/>
              <w:rPr>
                <w:rFonts w:hint="default"/>
                <w:szCs w:val="20"/>
                <w:highlight w:val="yellow"/>
                <w:lang w:val="en-US" w:eastAsia="ja-JP"/>
              </w:rPr>
            </w:pPr>
            <w:r>
              <w:rPr>
                <w:rFonts w:hint="default"/>
                <w:szCs w:val="20"/>
                <w:highlight w:val="yellow"/>
                <w:lang w:eastAsia="zh-CN"/>
              </w:rPr>
              <w:t>Request</w:t>
            </w:r>
            <w:r>
              <w:rPr>
                <w:rFonts w:hint="eastAsia"/>
                <w:szCs w:val="20"/>
                <w:highlight w:val="yellow"/>
                <w:lang w:val="en-US" w:eastAsia="zh-CN"/>
              </w:rPr>
              <w:t>ed Prediction Time</w:t>
            </w:r>
          </w:p>
        </w:tc>
        <w:tc>
          <w:tcPr>
            <w:tcW w:w="1093" w:type="dxa"/>
            <w:tcBorders>
              <w:top w:val="single" w:color="auto" w:sz="4" w:space="0"/>
              <w:left w:val="single" w:color="auto" w:sz="4" w:space="0"/>
              <w:bottom w:val="single" w:color="auto" w:sz="4" w:space="0"/>
              <w:right w:val="single" w:color="auto" w:sz="4" w:space="0"/>
            </w:tcBorders>
            <w:vAlign w:val="top"/>
          </w:tcPr>
          <w:p>
            <w:pPr>
              <w:pStyle w:val="62"/>
              <w:widowControl/>
              <w:suppressLineNumbers w:val="0"/>
              <w:spacing w:before="0" w:beforeAutospacing="0" w:afterAutospacing="0"/>
              <w:ind w:left="0" w:right="0"/>
              <w:rPr>
                <w:rFonts w:hint="default"/>
                <w:szCs w:val="20"/>
                <w:highlight w:val="yellow"/>
                <w:lang w:eastAsia="ja-JP"/>
              </w:rPr>
            </w:pPr>
            <w:r>
              <w:rPr>
                <w:rFonts w:hint="default"/>
                <w:szCs w:val="20"/>
                <w:highlight w:val="yellow"/>
                <w:lang w:eastAsia="zh-CN"/>
              </w:rPr>
              <w:t>O</w:t>
            </w:r>
          </w:p>
        </w:tc>
        <w:tc>
          <w:tcPr>
            <w:tcW w:w="956" w:type="dxa"/>
            <w:tcBorders>
              <w:top w:val="single" w:color="auto" w:sz="4" w:space="0"/>
              <w:left w:val="single" w:color="auto" w:sz="4" w:space="0"/>
              <w:bottom w:val="single" w:color="auto" w:sz="4" w:space="0"/>
              <w:right w:val="single" w:color="auto" w:sz="4" w:space="0"/>
            </w:tcBorders>
            <w:vAlign w:val="top"/>
          </w:tcPr>
          <w:p>
            <w:pPr>
              <w:pStyle w:val="62"/>
              <w:widowControl/>
              <w:suppressLineNumbers w:val="0"/>
              <w:spacing w:before="0" w:beforeAutospacing="0" w:afterAutospacing="0"/>
              <w:ind w:left="0" w:right="0"/>
              <w:rPr>
                <w:rFonts w:hint="default"/>
                <w:i/>
                <w:szCs w:val="20"/>
                <w:highlight w:val="yellow"/>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62"/>
              <w:widowControl/>
              <w:suppressLineNumbers w:val="0"/>
              <w:spacing w:before="0" w:beforeAutospacing="0" w:afterAutospacing="0"/>
              <w:ind w:left="0" w:right="0"/>
              <w:rPr>
                <w:rFonts w:hint="default"/>
                <w:szCs w:val="20"/>
                <w:highlight w:val="yellow"/>
                <w:lang w:eastAsia="ja-JP"/>
              </w:rPr>
            </w:pPr>
            <w:r>
              <w:rPr>
                <w:rFonts w:hint="default" w:cs="Arial"/>
                <w:szCs w:val="20"/>
                <w:highlight w:val="yellow"/>
                <w:lang w:eastAsia="ja-JP"/>
              </w:rPr>
              <w:t>INTEGER (0..4095</w:t>
            </w:r>
            <w:r>
              <w:rPr>
                <w:rFonts w:hint="eastAsia" w:eastAsia="宋体" w:cs="Arial"/>
                <w:szCs w:val="20"/>
                <w:highlight w:val="yellow"/>
                <w:lang w:val="en-US" w:eastAsia="zh-CN"/>
              </w:rPr>
              <w:t>, ...</w:t>
            </w:r>
            <w:r>
              <w:rPr>
                <w:rFonts w:hint="default" w:cs="Arial"/>
                <w:szCs w:val="20"/>
                <w:highlight w:val="yellow"/>
                <w:lang w:eastAsia="ja-JP"/>
              </w:rPr>
              <w:t>)</w:t>
            </w:r>
          </w:p>
        </w:tc>
        <w:tc>
          <w:tcPr>
            <w:tcW w:w="2160" w:type="dxa"/>
            <w:tcBorders>
              <w:top w:val="single" w:color="auto" w:sz="4" w:space="0"/>
              <w:left w:val="single" w:color="auto" w:sz="4" w:space="0"/>
              <w:bottom w:val="single" w:color="auto" w:sz="4" w:space="0"/>
              <w:right w:val="single" w:color="auto" w:sz="4" w:space="0"/>
            </w:tcBorders>
            <w:vAlign w:val="top"/>
          </w:tcPr>
          <w:p>
            <w:pPr>
              <w:pStyle w:val="62"/>
              <w:widowControl/>
              <w:suppressLineNumbers w:val="0"/>
              <w:spacing w:before="0" w:beforeAutospacing="0" w:afterAutospacing="0"/>
              <w:ind w:left="0" w:right="0"/>
              <w:rPr>
                <w:rFonts w:hint="default" w:eastAsia="宋体"/>
                <w:bCs/>
                <w:szCs w:val="20"/>
                <w:highlight w:val="yellow"/>
                <w:lang w:eastAsia="zh-CN"/>
              </w:rPr>
            </w:pPr>
            <w:r>
              <w:rPr>
                <w:rFonts w:hint="eastAsia"/>
                <w:bCs/>
                <w:szCs w:val="20"/>
                <w:highlight w:val="yellow"/>
                <w:lang w:val="en-US" w:eastAsia="zh-CN"/>
              </w:rPr>
              <w:t xml:space="preserve">If </w:t>
            </w:r>
            <w:r>
              <w:rPr>
                <w:rFonts w:hint="eastAsia"/>
                <w:bCs/>
                <w:i/>
                <w:iCs/>
                <w:szCs w:val="20"/>
                <w:highlight w:val="yellow"/>
                <w:lang w:val="en-US" w:eastAsia="zh-CN"/>
              </w:rPr>
              <w:t>Periodicity</w:t>
            </w:r>
            <w:r>
              <w:rPr>
                <w:rFonts w:hint="eastAsia"/>
                <w:bCs/>
                <w:szCs w:val="20"/>
                <w:highlight w:val="yellow"/>
                <w:lang w:val="en-US" w:eastAsia="zh-CN"/>
              </w:rPr>
              <w:t xml:space="preserve"> IE is present,</w:t>
            </w:r>
            <w:r>
              <w:rPr>
                <w:rFonts w:hint="default" w:eastAsia="宋体"/>
                <w:bCs/>
                <w:szCs w:val="20"/>
                <w:highlight w:val="yellow"/>
                <w:lang w:eastAsia="zh-CN"/>
              </w:rPr>
              <w:t xml:space="preserve"> the predicted information in the each report message is for {T</w:t>
            </w:r>
            <w:r>
              <w:rPr>
                <w:rFonts w:hint="default" w:eastAsia="宋体"/>
                <w:bCs/>
                <w:szCs w:val="20"/>
                <w:highlight w:val="yellow"/>
                <w:vertAlign w:val="subscript"/>
                <w:lang w:eastAsia="zh-CN"/>
              </w:rPr>
              <w:t>requested prediction time</w:t>
            </w:r>
            <w:r>
              <w:rPr>
                <w:rFonts w:hint="default" w:eastAsia="宋体"/>
                <w:bCs/>
                <w:szCs w:val="20"/>
                <w:highlight w:val="yellow"/>
                <w:lang w:eastAsia="zh-CN"/>
              </w:rPr>
              <w:t xml:space="preserve"> + N * T</w:t>
            </w:r>
            <w:r>
              <w:rPr>
                <w:rFonts w:hint="default" w:eastAsia="宋体"/>
                <w:bCs/>
                <w:szCs w:val="20"/>
                <w:highlight w:val="yellow"/>
                <w:vertAlign w:val="subscript"/>
                <w:lang w:eastAsia="zh-CN"/>
              </w:rPr>
              <w:t>periodicity</w:t>
            </w:r>
            <w:r>
              <w:rPr>
                <w:rFonts w:hint="default" w:eastAsia="宋体"/>
                <w:bCs/>
                <w:szCs w:val="20"/>
                <w:highlight w:val="yellow"/>
                <w:lang w:eastAsia="zh-CN"/>
              </w:rPr>
              <w:t>, where N = 0, 1, 2, 3, 4, 5, ...}.</w:t>
            </w:r>
          </w:p>
          <w:p>
            <w:pPr>
              <w:pStyle w:val="62"/>
              <w:widowControl/>
              <w:suppressLineNumbers w:val="0"/>
              <w:spacing w:before="0" w:beforeAutospacing="0" w:afterAutospacing="0"/>
              <w:ind w:left="0" w:right="0"/>
              <w:rPr>
                <w:rFonts w:hint="default"/>
                <w:szCs w:val="20"/>
                <w:highlight w:val="yellow"/>
                <w:lang w:eastAsia="ja-JP"/>
              </w:rPr>
            </w:pPr>
            <w:r>
              <w:rPr>
                <w:rFonts w:hint="default" w:eastAsia="宋体"/>
                <w:bCs/>
                <w:szCs w:val="20"/>
                <w:highlight w:val="yellow"/>
                <w:lang w:eastAsia="zh-CN"/>
              </w:rPr>
              <w:t>Unit: seconds</w:t>
            </w:r>
          </w:p>
        </w:tc>
        <w:tc>
          <w:tcPr>
            <w:tcW w:w="1186" w:type="dxa"/>
            <w:tcBorders>
              <w:top w:val="single" w:color="auto" w:sz="4" w:space="0"/>
              <w:left w:val="single" w:color="auto" w:sz="4" w:space="0"/>
              <w:bottom w:val="single" w:color="auto" w:sz="4" w:space="0"/>
              <w:right w:val="single" w:color="auto" w:sz="4" w:space="0"/>
            </w:tcBorders>
            <w:vAlign w:val="top"/>
          </w:tcPr>
          <w:p>
            <w:pPr>
              <w:pStyle w:val="61"/>
              <w:widowControl/>
              <w:suppressLineNumbers w:val="0"/>
              <w:spacing w:before="0" w:beforeAutospacing="0" w:afterAutospacing="0"/>
              <w:ind w:left="0" w:right="0"/>
              <w:rPr>
                <w:rFonts w:hint="default"/>
                <w:szCs w:val="20"/>
                <w:highlight w:val="yellow"/>
                <w:lang w:val="en-US" w:eastAsia="zh-CN"/>
              </w:rPr>
            </w:pPr>
            <w:r>
              <w:rPr>
                <w:rFonts w:hint="eastAsia"/>
                <w:szCs w:val="20"/>
                <w:highlight w:val="yellow"/>
                <w:lang w:val="en-US" w:eastAsia="zh-CN"/>
              </w:rPr>
              <w:t>YES</w:t>
            </w:r>
          </w:p>
        </w:tc>
        <w:tc>
          <w:tcPr>
            <w:tcW w:w="1038" w:type="dxa"/>
            <w:tcBorders>
              <w:top w:val="single" w:color="auto" w:sz="4" w:space="0"/>
              <w:left w:val="single" w:color="auto" w:sz="4" w:space="0"/>
              <w:bottom w:val="single" w:color="auto" w:sz="4" w:space="0"/>
              <w:right w:val="single" w:color="auto" w:sz="4" w:space="0"/>
            </w:tcBorders>
            <w:vAlign w:val="top"/>
          </w:tcPr>
          <w:p>
            <w:pPr>
              <w:pStyle w:val="61"/>
              <w:widowControl/>
              <w:suppressLineNumbers w:val="0"/>
              <w:spacing w:before="0" w:beforeAutospacing="0" w:afterAutospacing="0"/>
              <w:ind w:left="0" w:right="0"/>
              <w:rPr>
                <w:rFonts w:hint="default"/>
                <w:szCs w:val="20"/>
                <w:highlight w:val="yellow"/>
                <w:lang w:val="en-US" w:eastAsia="zh-CN"/>
              </w:rPr>
            </w:pPr>
            <w:r>
              <w:rPr>
                <w:rFonts w:hint="eastAsia"/>
                <w:szCs w:val="20"/>
                <w:highlight w:val="yellow"/>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vAlign w:val="top"/>
          </w:tcPr>
          <w:p>
            <w:pPr>
              <w:pStyle w:val="62"/>
              <w:widowControl/>
              <w:suppressLineNumbers w:val="0"/>
              <w:spacing w:before="0" w:beforeAutospacing="0" w:afterAutospacing="0"/>
              <w:ind w:left="0" w:right="0"/>
              <w:rPr>
                <w:rFonts w:hint="default"/>
                <w:szCs w:val="20"/>
                <w:highlight w:val="yellow"/>
                <w:lang w:val="en-US" w:eastAsia="zh-CN"/>
              </w:rPr>
            </w:pPr>
            <w:r>
              <w:rPr>
                <w:rFonts w:hint="eastAsia"/>
                <w:szCs w:val="20"/>
                <w:highlight w:val="yellow"/>
                <w:lang w:val="en-US" w:eastAsia="zh-CN"/>
              </w:rPr>
              <w:t>Requested Time Duration</w:t>
            </w:r>
          </w:p>
        </w:tc>
        <w:tc>
          <w:tcPr>
            <w:tcW w:w="1093" w:type="dxa"/>
            <w:tcBorders>
              <w:top w:val="single" w:color="auto" w:sz="4" w:space="0"/>
              <w:left w:val="single" w:color="auto" w:sz="4" w:space="0"/>
              <w:bottom w:val="single" w:color="auto" w:sz="4" w:space="0"/>
              <w:right w:val="single" w:color="auto" w:sz="4" w:space="0"/>
            </w:tcBorders>
            <w:vAlign w:val="top"/>
          </w:tcPr>
          <w:p>
            <w:pPr>
              <w:pStyle w:val="62"/>
              <w:widowControl/>
              <w:suppressLineNumbers w:val="0"/>
              <w:spacing w:before="0" w:beforeAutospacing="0" w:afterAutospacing="0"/>
              <w:ind w:left="0" w:right="0"/>
              <w:rPr>
                <w:rFonts w:hint="default"/>
                <w:szCs w:val="20"/>
                <w:highlight w:val="yellow"/>
                <w:lang w:val="en-US" w:eastAsia="zh-CN"/>
              </w:rPr>
            </w:pPr>
            <w:r>
              <w:rPr>
                <w:rFonts w:hint="eastAsia"/>
                <w:szCs w:val="20"/>
                <w:highlight w:val="yellow"/>
                <w:lang w:val="en-US" w:eastAsia="zh-CN"/>
              </w:rPr>
              <w:t>O</w:t>
            </w:r>
          </w:p>
        </w:tc>
        <w:tc>
          <w:tcPr>
            <w:tcW w:w="956" w:type="dxa"/>
            <w:tcBorders>
              <w:top w:val="single" w:color="auto" w:sz="4" w:space="0"/>
              <w:left w:val="single" w:color="auto" w:sz="4" w:space="0"/>
              <w:bottom w:val="single" w:color="auto" w:sz="4" w:space="0"/>
              <w:right w:val="single" w:color="auto" w:sz="4" w:space="0"/>
            </w:tcBorders>
            <w:vAlign w:val="top"/>
          </w:tcPr>
          <w:p>
            <w:pPr>
              <w:pStyle w:val="62"/>
              <w:widowControl/>
              <w:suppressLineNumbers w:val="0"/>
              <w:spacing w:before="0" w:beforeAutospacing="0" w:afterAutospacing="0"/>
              <w:ind w:left="0" w:right="0"/>
              <w:rPr>
                <w:rFonts w:hint="default"/>
                <w:i/>
                <w:szCs w:val="20"/>
                <w:highlight w:val="yellow"/>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62"/>
              <w:widowControl/>
              <w:suppressLineNumbers w:val="0"/>
              <w:spacing w:before="0" w:beforeAutospacing="0" w:afterAutospacing="0"/>
              <w:ind w:left="0" w:right="0"/>
              <w:rPr>
                <w:rFonts w:hint="default" w:cs="Arial"/>
                <w:szCs w:val="20"/>
                <w:highlight w:val="yellow"/>
                <w:lang w:eastAsia="ja-JP"/>
              </w:rPr>
            </w:pPr>
            <w:r>
              <w:rPr>
                <w:rFonts w:hint="default" w:eastAsia="Malgun Gothic"/>
                <w:szCs w:val="20"/>
                <w:highlight w:val="yellow"/>
              </w:rPr>
              <w:t>INTEGER (0..90060, …)</w:t>
            </w:r>
          </w:p>
        </w:tc>
        <w:tc>
          <w:tcPr>
            <w:tcW w:w="2160" w:type="dxa"/>
            <w:tcBorders>
              <w:top w:val="single" w:color="auto" w:sz="4" w:space="0"/>
              <w:left w:val="single" w:color="auto" w:sz="4" w:space="0"/>
              <w:bottom w:val="single" w:color="auto" w:sz="4" w:space="0"/>
              <w:right w:val="single" w:color="auto" w:sz="4" w:space="0"/>
            </w:tcBorders>
            <w:vAlign w:val="top"/>
          </w:tcPr>
          <w:p>
            <w:pPr>
              <w:pStyle w:val="62"/>
              <w:widowControl/>
              <w:suppressLineNumbers w:val="0"/>
              <w:spacing w:before="0" w:beforeAutospacing="0" w:afterAutospacing="0"/>
              <w:ind w:left="0" w:right="0"/>
              <w:rPr>
                <w:rFonts w:hint="default" w:eastAsia="宋体"/>
                <w:bCs/>
                <w:szCs w:val="20"/>
                <w:highlight w:val="yellow"/>
                <w:lang w:eastAsia="zh-CN"/>
              </w:rPr>
            </w:pPr>
            <w:r>
              <w:rPr>
                <w:rFonts w:hint="default"/>
                <w:bCs/>
                <w:szCs w:val="20"/>
                <w:highlight w:val="yellow"/>
                <w:lang w:eastAsia="zh-CN"/>
              </w:rPr>
              <w:t>Unit: seconds</w:t>
            </w:r>
          </w:p>
        </w:tc>
        <w:tc>
          <w:tcPr>
            <w:tcW w:w="1186" w:type="dxa"/>
            <w:tcBorders>
              <w:top w:val="single" w:color="auto" w:sz="4" w:space="0"/>
              <w:left w:val="single" w:color="auto" w:sz="4" w:space="0"/>
              <w:bottom w:val="single" w:color="auto" w:sz="4" w:space="0"/>
              <w:right w:val="single" w:color="auto" w:sz="4" w:space="0"/>
            </w:tcBorders>
            <w:vAlign w:val="top"/>
          </w:tcPr>
          <w:p>
            <w:pPr>
              <w:pStyle w:val="61"/>
              <w:widowControl/>
              <w:suppressLineNumbers w:val="0"/>
              <w:spacing w:before="0" w:beforeAutospacing="0" w:afterAutospacing="0"/>
              <w:ind w:left="0" w:right="0"/>
              <w:rPr>
                <w:rFonts w:hint="eastAsia"/>
                <w:szCs w:val="20"/>
                <w:highlight w:val="yellow"/>
                <w:lang w:val="en-US" w:eastAsia="zh-CN"/>
              </w:rPr>
            </w:pPr>
            <w:r>
              <w:rPr>
                <w:rFonts w:hint="eastAsia"/>
                <w:szCs w:val="20"/>
                <w:highlight w:val="yellow"/>
                <w:lang w:val="en-US" w:eastAsia="zh-CN"/>
              </w:rPr>
              <w:t>YES</w:t>
            </w:r>
          </w:p>
        </w:tc>
        <w:tc>
          <w:tcPr>
            <w:tcW w:w="1038" w:type="dxa"/>
            <w:tcBorders>
              <w:top w:val="single" w:color="auto" w:sz="4" w:space="0"/>
              <w:left w:val="single" w:color="auto" w:sz="4" w:space="0"/>
              <w:bottom w:val="single" w:color="auto" w:sz="4" w:space="0"/>
              <w:right w:val="single" w:color="auto" w:sz="4" w:space="0"/>
            </w:tcBorders>
            <w:vAlign w:val="top"/>
          </w:tcPr>
          <w:p>
            <w:pPr>
              <w:pStyle w:val="61"/>
              <w:widowControl/>
              <w:suppressLineNumbers w:val="0"/>
              <w:spacing w:before="0" w:beforeAutospacing="0" w:afterAutospacing="0"/>
              <w:ind w:left="0" w:right="0"/>
              <w:rPr>
                <w:rFonts w:hint="eastAsia"/>
                <w:szCs w:val="20"/>
                <w:highlight w:val="yellow"/>
                <w:lang w:val="en-US" w:eastAsia="zh-CN"/>
              </w:rPr>
            </w:pPr>
            <w:r>
              <w:rPr>
                <w:rFonts w:hint="eastAsia"/>
                <w:szCs w:val="20"/>
                <w:highlight w:val="yellow"/>
                <w:lang w:val="en-US" w:eastAsia="zh-CN"/>
              </w:rPr>
              <w:t>ignore</w:t>
            </w:r>
          </w:p>
        </w:tc>
      </w:tr>
    </w:tbl>
    <w:p>
      <w:pPr>
        <w:bidi w:val="0"/>
      </w:pPr>
    </w:p>
    <w:p>
      <w:pPr>
        <w:rPr>
          <w:rFonts w:hint="default" w:ascii="Times New Roman" w:hAnsi="Times New Roman" w:cs="Times New Roman"/>
          <w:b w:val="0"/>
          <w:bCs w:val="0"/>
          <w:u w:val="single"/>
          <w:lang w:val="en-US" w:eastAsia="zh-CN"/>
        </w:rPr>
      </w:pPr>
      <w:r>
        <w:rPr>
          <w:rFonts w:hint="eastAsia"/>
          <w:b w:val="0"/>
          <w:bCs/>
          <w:color w:val="auto"/>
          <w:lang w:val="en-US" w:eastAsia="zh-CN"/>
        </w:rPr>
        <w:t>The corresponding TP to 38.423 is provided in the Annex-A.</w:t>
      </w:r>
    </w:p>
    <w:p>
      <w:pPr>
        <w:numPr>
          <w:ilvl w:val="0"/>
          <w:numId w:val="0"/>
        </w:numPr>
        <w:ind w:leftChars="0"/>
        <w:jc w:val="both"/>
        <w:rPr>
          <w:rFonts w:hint="default" w:ascii="Times New Roman" w:hAnsi="Times New Roman" w:cs="Times New Roman"/>
          <w:b w:val="0"/>
          <w:bCs w:val="0"/>
          <w:u w:val="single"/>
          <w:lang w:val="en-US" w:eastAsia="zh-CN"/>
        </w:rPr>
      </w:pPr>
    </w:p>
    <w:p>
      <w:pPr>
        <w:pStyle w:val="4"/>
        <w:ind w:left="839" w:hanging="839"/>
        <w:rPr>
          <w:lang w:eastAsia="zh-CN"/>
        </w:rPr>
      </w:pPr>
      <w:r>
        <w:rPr>
          <w:rFonts w:hint="eastAsia"/>
          <w:lang w:val="en-US" w:eastAsia="zh-CN"/>
        </w:rPr>
        <w:t>Validity time</w:t>
      </w:r>
    </w:p>
    <w:p>
      <w:pPr>
        <w:numPr>
          <w:ilvl w:val="0"/>
          <w:numId w:val="0"/>
        </w:numPr>
        <w:ind w:leftChars="0"/>
        <w:jc w:val="both"/>
        <w:rPr>
          <w:rFonts w:hint="default"/>
          <w:b w:val="0"/>
          <w:bCs w:val="0"/>
          <w:lang w:val="en-US" w:eastAsia="zh-CN"/>
        </w:rPr>
      </w:pPr>
      <w:r>
        <w:rPr>
          <w:rFonts w:hint="eastAsia"/>
          <w:b w:val="0"/>
          <w:bCs w:val="0"/>
          <w:lang w:val="en-US" w:eastAsia="zh-CN"/>
        </w:rPr>
        <w:t>Several companies think the v</w:t>
      </w:r>
      <w:r>
        <w:rPr>
          <w:rFonts w:hint="default"/>
          <w:b w:val="0"/>
          <w:bCs w:val="0"/>
          <w:lang w:val="en-US" w:eastAsia="zh-CN"/>
        </w:rPr>
        <w:t>alidity time refers to the time period during which each requested prediction information is considered valid. In other words, it is the time period for which each prediction is relevant and accurate.</w:t>
      </w:r>
      <w:r>
        <w:rPr>
          <w:rFonts w:hint="eastAsia"/>
          <w:b w:val="0"/>
          <w:bCs w:val="0"/>
          <w:lang w:val="en-US" w:eastAsia="zh-CN"/>
        </w:rPr>
        <w:t xml:space="preserve"> On the other hand, time duration refers to the overall time range for which prediction information is requested. Figure 5 as an example for clearly illustrated.</w:t>
      </w:r>
    </w:p>
    <w:p>
      <w:pPr>
        <w:numPr>
          <w:ilvl w:val="0"/>
          <w:numId w:val="0"/>
        </w:numPr>
        <w:ind w:leftChars="0"/>
        <w:jc w:val="both"/>
      </w:pPr>
      <w:r>
        <w:drawing>
          <wp:inline distT="0" distB="0" distL="114300" distR="114300">
            <wp:extent cx="6118860" cy="2330450"/>
            <wp:effectExtent l="0" t="0" r="1524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9"/>
                    <a:stretch>
                      <a:fillRect/>
                    </a:stretch>
                  </pic:blipFill>
                  <pic:spPr>
                    <a:xfrm>
                      <a:off x="0" y="0"/>
                      <a:ext cx="6118860" cy="2330450"/>
                    </a:xfrm>
                    <a:prstGeom prst="rect">
                      <a:avLst/>
                    </a:prstGeom>
                    <a:noFill/>
                    <a:ln>
                      <a:noFill/>
                    </a:ln>
                  </pic:spPr>
                </pic:pic>
              </a:graphicData>
            </a:graphic>
          </wp:inline>
        </w:drawing>
      </w:r>
    </w:p>
    <w:p>
      <w:pPr>
        <w:bidi w:val="0"/>
        <w:jc w:val="center"/>
        <w:rPr>
          <w:rFonts w:hint="eastAsia"/>
          <w:b w:val="0"/>
          <w:bCs w:val="0"/>
          <w:lang w:val="en-US" w:eastAsia="zh-CN"/>
        </w:rPr>
      </w:pPr>
      <w:r>
        <w:rPr>
          <w:rFonts w:hint="eastAsia"/>
          <w:b w:val="0"/>
          <w:bCs w:val="0"/>
          <w:lang w:val="en-US" w:eastAsia="zh-CN"/>
        </w:rPr>
        <w:t>Figure 5. The timing information in the request message involves the time instant, the time duration and validity time, in the case of periodic reporting</w:t>
      </w:r>
    </w:p>
    <w:p>
      <w:pPr>
        <w:numPr>
          <w:ilvl w:val="0"/>
          <w:numId w:val="0"/>
        </w:numPr>
        <w:ind w:leftChars="0"/>
        <w:jc w:val="both"/>
        <w:rPr>
          <w:rFonts w:hint="eastAsia"/>
          <w:b w:val="0"/>
          <w:bCs w:val="0"/>
          <w:lang w:val="en-US" w:eastAsia="zh-CN"/>
        </w:rPr>
      </w:pPr>
      <w:r>
        <w:rPr>
          <w:rFonts w:hint="eastAsia"/>
          <w:lang w:val="en-US" w:eastAsia="zh-CN"/>
        </w:rPr>
        <w:t>Here, the figure 5 show the potential scenario, that if the requesting node configures the time instant, time duration and validity time with periodicity in the request message, t</w:t>
      </w:r>
      <w:r>
        <w:rPr>
          <w:rFonts w:hint="eastAsia"/>
          <w:b w:val="0"/>
          <w:bCs w:val="0"/>
          <w:lang w:val="en-US" w:eastAsia="zh-CN"/>
        </w:rPr>
        <w:t xml:space="preserve">he requested node will generate the predicted information within 5 seconds at every 10-second interval, starting from 09:00:20. </w:t>
      </w:r>
    </w:p>
    <w:p>
      <w:pPr>
        <w:numPr>
          <w:ilvl w:val="0"/>
          <w:numId w:val="0"/>
        </w:numPr>
        <w:ind w:leftChars="0"/>
        <w:jc w:val="both"/>
        <w:rPr>
          <w:rFonts w:hint="eastAsia"/>
          <w:b w:val="0"/>
          <w:bCs w:val="0"/>
          <w:lang w:val="en-US" w:eastAsia="zh-CN"/>
        </w:rPr>
      </w:pPr>
      <w:r>
        <w:rPr>
          <w:rFonts w:hint="eastAsia"/>
          <w:b w:val="0"/>
          <w:bCs w:val="0"/>
          <w:lang w:val="en-US" w:eastAsia="zh-CN"/>
        </w:rPr>
        <w:t>However, we don</w:t>
      </w:r>
      <w:r>
        <w:rPr>
          <w:rFonts w:hint="default"/>
          <w:b w:val="0"/>
          <w:bCs w:val="0"/>
          <w:lang w:val="en-US" w:eastAsia="zh-CN"/>
        </w:rPr>
        <w:t>’</w:t>
      </w:r>
      <w:r>
        <w:rPr>
          <w:rFonts w:hint="eastAsia"/>
          <w:b w:val="0"/>
          <w:bCs w:val="0"/>
          <w:lang w:val="en-US" w:eastAsia="zh-CN"/>
        </w:rPr>
        <w:t xml:space="preserve">t see benefits of indicating the validity time in the request message here. When the requesting node receives the report message, it already knows that the predicted information contained in the message was predicted based on the requested prediction time configured in the request message. The requesting node can also determine the validity of the predicted message based on the actual time. </w:t>
      </w:r>
    </w:p>
    <w:p>
      <w:pPr>
        <w:numPr>
          <w:ilvl w:val="0"/>
          <w:numId w:val="0"/>
        </w:numPr>
        <w:ind w:leftChars="0"/>
        <w:jc w:val="both"/>
        <w:rPr>
          <w:rFonts w:hint="eastAsia"/>
          <w:b w:val="0"/>
          <w:bCs w:val="0"/>
          <w:lang w:val="en-US" w:eastAsia="zh-CN"/>
        </w:rPr>
      </w:pPr>
      <w:r>
        <w:rPr>
          <w:rFonts w:hint="eastAsia"/>
          <w:b w:val="0"/>
          <w:bCs w:val="0"/>
          <w:lang w:val="en-US" w:eastAsia="zh-CN"/>
        </w:rPr>
        <w:t>In other words, indicating the validity time in the request message may not add any significant benefit in the context of periodic reporting. This is because periodic reporting is a continuous process that involves generating and transmitting predicted information at regular intervals. The requesting node is aware of the requested prediction time and periodicity configured in the request message. Therefore, it can infer the validity time of each report message based on the actual time and the configured periodicity.</w:t>
      </w:r>
    </w:p>
    <w:p>
      <w:pPr>
        <w:numPr>
          <w:ilvl w:val="0"/>
          <w:numId w:val="10"/>
        </w:numPr>
        <w:ind w:left="0" w:leftChars="0" w:firstLine="0" w:firstLineChars="0"/>
        <w:rPr>
          <w:rFonts w:hint="default"/>
          <w:b/>
          <w:bCs/>
          <w:lang w:val="en-US" w:eastAsia="zh-CN"/>
        </w:rPr>
      </w:pPr>
      <w:r>
        <w:rPr>
          <w:rFonts w:hint="eastAsia"/>
          <w:b/>
          <w:bCs/>
          <w:lang w:val="en-US" w:eastAsia="zh-CN"/>
        </w:rPr>
        <w:t>The requesting node is aware of the requested prediction time and periodicity configured in the request message, so it can infer the validity time of each report message based on the actual time and the configured periodicity.</w:t>
      </w:r>
    </w:p>
    <w:p>
      <w:pPr>
        <w:numPr>
          <w:ilvl w:val="0"/>
          <w:numId w:val="11"/>
        </w:numPr>
        <w:ind w:left="425" w:leftChars="0" w:hanging="425" w:firstLineChars="0"/>
        <w:rPr>
          <w:rFonts w:hint="eastAsia"/>
          <w:b w:val="0"/>
          <w:bCs w:val="0"/>
          <w:lang w:val="en-US" w:eastAsia="zh-CN"/>
        </w:rPr>
      </w:pPr>
      <w:r>
        <w:rPr>
          <w:rFonts w:hint="eastAsia"/>
          <w:b/>
          <w:bCs/>
          <w:lang w:val="en-US" w:eastAsia="zh-CN"/>
        </w:rPr>
        <w:t>For the periodic reporting, it is not necessary to indicate the validity time in the request message.</w:t>
      </w:r>
    </w:p>
    <w:p>
      <w:pPr>
        <w:numPr>
          <w:ilvl w:val="0"/>
          <w:numId w:val="0"/>
        </w:numPr>
        <w:ind w:leftChars="0"/>
        <w:jc w:val="both"/>
        <w:rPr>
          <w:rFonts w:hint="default"/>
          <w:b w:val="0"/>
          <w:bCs w:val="0"/>
          <w:lang w:val="en-US" w:eastAsia="zh-CN"/>
        </w:rPr>
      </w:pPr>
      <w:r>
        <w:rPr>
          <w:rFonts w:hint="eastAsia"/>
          <w:b w:val="0"/>
          <w:bCs w:val="0"/>
          <w:lang w:val="en-US" w:eastAsia="zh-CN"/>
        </w:rPr>
        <w:t>For the one-time reporting, it seems the validity time has the same meaning of the time duration. Hence, it is also not necessary to be indicated in the request message. The predicted information keep valid until the requested prediction time.</w:t>
      </w:r>
    </w:p>
    <w:p>
      <w:pPr>
        <w:numPr>
          <w:ilvl w:val="0"/>
          <w:numId w:val="11"/>
        </w:numPr>
        <w:ind w:left="425" w:leftChars="0" w:hanging="425" w:firstLineChars="0"/>
        <w:rPr>
          <w:rFonts w:hint="eastAsia" w:ascii="Times New Roman" w:hAnsi="Times New Roman" w:cs="Times New Roman"/>
          <w:b w:val="0"/>
          <w:bCs w:val="0"/>
          <w:lang w:val="en-US" w:eastAsia="zh-CN"/>
        </w:rPr>
      </w:pPr>
      <w:r>
        <w:rPr>
          <w:rFonts w:hint="eastAsia"/>
          <w:b/>
          <w:bCs/>
          <w:lang w:val="en-US" w:eastAsia="zh-CN"/>
        </w:rPr>
        <w:t>For the one-time reporting, it is also not necessary to indicate the validity time in the request message, because the time duration has the same meaning as validity time.</w:t>
      </w:r>
    </w:p>
    <w:p>
      <w:pPr>
        <w:numPr>
          <w:ilvl w:val="0"/>
          <w:numId w:val="0"/>
        </w:numPr>
        <w:ind w:leftChars="0"/>
        <w:jc w:val="both"/>
        <w:rPr>
          <w:rFonts w:hint="default" w:ascii="Times New Roman" w:hAnsi="Times New Roman" w:cs="Times New Roman"/>
          <w:b w:val="0"/>
          <w:bCs w:val="0"/>
          <w:u w:val="single"/>
          <w:lang w:val="en-US" w:eastAsia="zh-CN"/>
        </w:rPr>
      </w:pPr>
    </w:p>
    <w:p>
      <w:pPr>
        <w:pStyle w:val="4"/>
        <w:ind w:left="839" w:hanging="839"/>
        <w:rPr>
          <w:lang w:eastAsia="zh-CN"/>
        </w:rPr>
      </w:pPr>
      <w:r>
        <w:rPr>
          <w:rFonts w:hint="eastAsia"/>
          <w:lang w:val="en-US" w:eastAsia="zh-CN"/>
        </w:rPr>
        <w:t>Stage2 impact</w:t>
      </w:r>
    </w:p>
    <w:p>
      <w:pPr>
        <w:bidi w:val="0"/>
        <w:rPr>
          <w:lang w:eastAsia="zh-CN"/>
        </w:rPr>
      </w:pPr>
      <w:r>
        <w:rPr>
          <w:rFonts w:hint="eastAsia"/>
          <w:lang w:val="en-US" w:eastAsia="zh-CN"/>
        </w:rPr>
        <w:t xml:space="preserve">Currently, we see that the new agreed AI/ML INFORMATION REQUEST message can involve the predicted information and other measurements. </w:t>
      </w:r>
      <w:r>
        <w:rPr>
          <w:lang w:eastAsia="zh-CN"/>
        </w:rPr>
        <w:t xml:space="preserve">The performance feedback and predicted information could be involved in the agreed new procedure. </w:t>
      </w:r>
    </w:p>
    <w:p>
      <w:pPr>
        <w:rPr>
          <w:lang w:eastAsia="zh-CN"/>
        </w:rPr>
      </w:pPr>
      <w:r>
        <w:rPr>
          <w:lang w:eastAsia="zh-CN"/>
        </w:rPr>
        <w:t xml:space="preserve">Furthermore, based on the TR37.817 [1], </w:t>
      </w:r>
      <w:r>
        <w:rPr>
          <w:rFonts w:hint="eastAsia"/>
          <w:lang w:val="en-US" w:eastAsia="zh-CN"/>
        </w:rPr>
        <w:t xml:space="preserve">to support the agreed use cases, </w:t>
      </w:r>
      <w:r>
        <w:rPr>
          <w:lang w:eastAsia="zh-CN"/>
        </w:rPr>
        <w:t xml:space="preserve">the solutions involve the same </w:t>
      </w:r>
      <w:r>
        <w:rPr>
          <w:rFonts w:hint="eastAsia"/>
          <w:lang w:val="en-US" w:eastAsia="zh-CN"/>
        </w:rPr>
        <w:t>signaling flow</w:t>
      </w:r>
      <w:r>
        <w:rPr>
          <w:lang w:eastAsia="zh-CN"/>
        </w:rPr>
        <w:t xml:space="preserve"> when AI/ML training and AI/ML inference are in the NG-RAN nodes</w:t>
      </w:r>
      <w:r>
        <w:rPr>
          <w:rFonts w:hint="eastAsia"/>
          <w:lang w:val="en-US" w:eastAsia="zh-CN"/>
        </w:rPr>
        <w:t>. For clear illustration of the usage of AI/ML information procedure, f</w:t>
      </w:r>
      <w:r>
        <w:rPr>
          <w:lang w:eastAsia="zh-CN"/>
        </w:rPr>
        <w:t>ollowing figure could be captured in the 38.300.</w:t>
      </w:r>
    </w:p>
    <w:p>
      <w:pPr>
        <w:jc w:val="center"/>
        <w:rPr>
          <w:lang w:eastAsia="zh-CN"/>
        </w:rPr>
      </w:pPr>
      <w:r>
        <w:rPr>
          <w:lang w:eastAsia="zh-CN"/>
        </w:rPr>
        <w:drawing>
          <wp:inline distT="0" distB="0" distL="0" distR="0">
            <wp:extent cx="3734435" cy="32753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748894" cy="3288004"/>
                    </a:xfrm>
                    <a:prstGeom prst="rect">
                      <a:avLst/>
                    </a:prstGeom>
                    <a:noFill/>
                  </pic:spPr>
                </pic:pic>
              </a:graphicData>
            </a:graphic>
          </wp:inline>
        </w:drawing>
      </w:r>
    </w:p>
    <w:p>
      <w:pPr>
        <w:jc w:val="center"/>
        <w:rPr>
          <w:lang w:eastAsia="zh-CN"/>
        </w:rPr>
      </w:pPr>
      <w:r>
        <w:rPr>
          <w:lang w:eastAsia="zh-CN"/>
        </w:rPr>
        <w:t>Figure 1. The procedure flow for AI/ML function between NG-RAN nodes</w:t>
      </w:r>
    </w:p>
    <w:p>
      <w:pPr>
        <w:numPr>
          <w:ilvl w:val="0"/>
          <w:numId w:val="11"/>
        </w:numPr>
        <w:ind w:left="425" w:leftChars="0" w:hanging="425" w:firstLineChars="0"/>
        <w:rPr>
          <w:b/>
          <w:lang w:eastAsia="zh-CN"/>
        </w:rPr>
      </w:pPr>
      <w:r>
        <w:rPr>
          <w:rFonts w:hint="eastAsia"/>
          <w:b/>
          <w:lang w:val="en-US" w:eastAsia="zh-CN"/>
        </w:rPr>
        <w:t>Capture the figure above</w:t>
      </w:r>
      <w:r>
        <w:rPr>
          <w:b/>
          <w:lang w:eastAsia="zh-CN"/>
        </w:rPr>
        <w:t xml:space="preserve"> in TS38.300 that the new agreed procedure could be used to request the predicted information or</w:t>
      </w:r>
      <w:r>
        <w:rPr>
          <w:rFonts w:hint="eastAsia"/>
          <w:b/>
          <w:lang w:val="en-US" w:eastAsia="zh-CN"/>
        </w:rPr>
        <w:t xml:space="preserve"> measurement</w:t>
      </w:r>
      <w:r>
        <w:rPr>
          <w:b/>
          <w:lang w:eastAsia="zh-CN"/>
        </w:rPr>
        <w:t xml:space="preserve"> information</w:t>
      </w:r>
      <w:r>
        <w:rPr>
          <w:rFonts w:hint="eastAsia"/>
          <w:b/>
          <w:lang w:val="en-US" w:eastAsia="zh-CN"/>
        </w:rPr>
        <w:t>.</w:t>
      </w:r>
      <w:r>
        <w:rPr>
          <w:b/>
          <w:lang w:eastAsia="zh-CN"/>
        </w:rPr>
        <w:t xml:space="preserve"> </w:t>
      </w:r>
    </w:p>
    <w:p>
      <w:pPr>
        <w:pStyle w:val="2"/>
      </w:pPr>
      <w:r>
        <w:t>Conclusion</w:t>
      </w:r>
    </w:p>
    <w:p>
      <w:pPr>
        <w:rPr>
          <w:lang w:eastAsia="ko-KR"/>
        </w:rPr>
      </w:pPr>
      <w:r>
        <w:rPr>
          <w:lang w:eastAsia="ko-KR"/>
        </w:rPr>
        <w:t>We propose the following observations and proposals:</w:t>
      </w:r>
    </w:p>
    <w:p>
      <w:pPr>
        <w:numPr>
          <w:ilvl w:val="0"/>
          <w:numId w:val="12"/>
        </w:numPr>
        <w:ind w:left="0" w:leftChars="0" w:firstLine="0" w:firstLineChars="0"/>
        <w:rPr>
          <w:rFonts w:hint="default"/>
          <w:b/>
          <w:bCs/>
          <w:lang w:val="en-US" w:eastAsia="zh-CN"/>
        </w:rPr>
      </w:pPr>
      <w:r>
        <w:rPr>
          <w:rFonts w:hint="eastAsia"/>
          <w:b/>
          <w:bCs/>
          <w:lang w:val="en-US" w:eastAsia="zh-CN"/>
        </w:rPr>
        <w:t>O</w:t>
      </w:r>
      <w:r>
        <w:rPr>
          <w:rFonts w:hint="default"/>
          <w:b/>
          <w:bCs/>
          <w:lang w:val="en-US" w:eastAsia="zh-CN"/>
        </w:rPr>
        <w:t xml:space="preserve">ption 1 </w:t>
      </w:r>
      <w:r>
        <w:rPr>
          <w:rFonts w:hint="eastAsia"/>
          <w:b/>
          <w:bCs/>
          <w:lang w:val="en-US" w:eastAsia="zh-CN"/>
        </w:rPr>
        <w:t>covers</w:t>
      </w:r>
      <w:r>
        <w:rPr>
          <w:rFonts w:hint="default"/>
          <w:b/>
          <w:bCs/>
          <w:lang w:val="en-US" w:eastAsia="zh-CN"/>
        </w:rPr>
        <w:t xml:space="preserve"> </w:t>
      </w:r>
      <w:r>
        <w:rPr>
          <w:rFonts w:hint="eastAsia"/>
          <w:b/>
          <w:bCs/>
          <w:lang w:val="en-US" w:eastAsia="zh-CN"/>
        </w:rPr>
        <w:t>O</w:t>
      </w:r>
      <w:r>
        <w:rPr>
          <w:rFonts w:hint="default"/>
          <w:b/>
          <w:bCs/>
          <w:lang w:val="en-US" w:eastAsia="zh-CN"/>
        </w:rPr>
        <w:t>ption 2 and offers greater flexibility in implementation.</w:t>
      </w:r>
    </w:p>
    <w:p>
      <w:pPr>
        <w:numPr>
          <w:ilvl w:val="0"/>
          <w:numId w:val="13"/>
        </w:numPr>
        <w:ind w:left="425" w:leftChars="0" w:hanging="425" w:firstLineChars="0"/>
        <w:rPr>
          <w:rFonts w:hint="default"/>
          <w:b/>
          <w:bCs/>
          <w:lang w:val="en-US" w:eastAsia="zh-CN"/>
        </w:rPr>
      </w:pPr>
      <w:r>
        <w:rPr>
          <w:rFonts w:hint="eastAsia"/>
          <w:b/>
          <w:bCs/>
          <w:lang w:val="en-US" w:eastAsia="zh-CN"/>
        </w:rPr>
        <w:t xml:space="preserve">Using Option 1 INTERGER TYPE to encode the requested prediction time. </w:t>
      </w:r>
    </w:p>
    <w:p>
      <w:pPr>
        <w:numPr>
          <w:ilvl w:val="0"/>
          <w:numId w:val="12"/>
        </w:numPr>
        <w:ind w:left="0" w:leftChars="0" w:firstLine="0" w:firstLineChars="0"/>
        <w:rPr>
          <w:rFonts w:hint="default"/>
          <w:b/>
          <w:bCs/>
          <w:lang w:val="en-US" w:eastAsia="zh-CN"/>
        </w:rPr>
      </w:pPr>
      <w:r>
        <w:rPr>
          <w:rFonts w:hint="eastAsia"/>
          <w:b/>
          <w:bCs/>
          <w:lang w:val="en-US" w:eastAsia="zh-CN"/>
        </w:rPr>
        <w:t>The AI/ML model is able to generate the average information over a period of time.</w:t>
      </w:r>
    </w:p>
    <w:p>
      <w:pPr>
        <w:numPr>
          <w:ilvl w:val="0"/>
          <w:numId w:val="13"/>
        </w:numPr>
        <w:ind w:left="425" w:leftChars="0" w:hanging="425" w:firstLineChars="0"/>
        <w:rPr>
          <w:rFonts w:hint="default"/>
          <w:b/>
          <w:bCs/>
          <w:lang w:val="en-US" w:eastAsia="zh-CN"/>
        </w:rPr>
      </w:pPr>
      <w:r>
        <w:rPr>
          <w:rFonts w:hint="eastAsia"/>
          <w:b/>
          <w:bCs/>
          <w:lang w:val="en-US" w:eastAsia="zh-CN"/>
        </w:rPr>
        <w:t>P</w:t>
      </w:r>
      <w:r>
        <w:rPr>
          <w:rFonts w:hint="default"/>
          <w:b/>
          <w:bCs/>
          <w:lang w:val="en-US" w:eastAsia="zh-CN"/>
        </w:rPr>
        <w:t xml:space="preserve">redicted information not only represents a single prediction at a specific time but also represents the </w:t>
      </w:r>
      <w:r>
        <w:rPr>
          <w:rFonts w:hint="eastAsia"/>
          <w:b/>
          <w:bCs/>
          <w:lang w:val="en-US" w:eastAsia="zh-CN"/>
        </w:rPr>
        <w:t xml:space="preserve">average </w:t>
      </w:r>
      <w:r>
        <w:rPr>
          <w:rFonts w:hint="default"/>
          <w:b/>
          <w:bCs/>
          <w:lang w:val="en-US" w:eastAsia="zh-CN"/>
        </w:rPr>
        <w:t>prediction over a period of time</w:t>
      </w:r>
      <w:r>
        <w:rPr>
          <w:rFonts w:hint="eastAsia"/>
          <w:b/>
          <w:bCs/>
          <w:lang w:val="en-US" w:eastAsia="zh-CN"/>
        </w:rPr>
        <w:t>.</w:t>
      </w:r>
    </w:p>
    <w:p>
      <w:pPr>
        <w:numPr>
          <w:ilvl w:val="0"/>
          <w:numId w:val="12"/>
        </w:numPr>
        <w:ind w:left="0" w:leftChars="0" w:firstLine="0" w:firstLineChars="0"/>
        <w:rPr>
          <w:rFonts w:hint="default"/>
          <w:lang w:val="en-US" w:eastAsia="zh-CN"/>
        </w:rPr>
      </w:pPr>
      <w:r>
        <w:rPr>
          <w:rFonts w:hint="eastAsia"/>
          <w:b/>
          <w:bCs/>
          <w:lang w:val="en-US" w:eastAsia="zh-CN"/>
        </w:rPr>
        <w:t>The average predicted information reflects the status/data distribution over a period of time, and then the requested node can generate the appropriate decision based on the average predicted information (e.g., predicted resource status).</w:t>
      </w:r>
    </w:p>
    <w:p>
      <w:pPr>
        <w:numPr>
          <w:ilvl w:val="0"/>
          <w:numId w:val="13"/>
        </w:numPr>
        <w:ind w:left="425" w:leftChars="0" w:hanging="425" w:firstLineChars="0"/>
        <w:rPr>
          <w:b/>
          <w:bCs/>
          <w:lang w:eastAsia="zh-CN"/>
        </w:rPr>
      </w:pPr>
      <w:r>
        <w:rPr>
          <w:rFonts w:hint="eastAsia"/>
          <w:b/>
          <w:bCs/>
          <w:lang w:val="en-US" w:eastAsia="zh-CN"/>
        </w:rPr>
        <w:t>In the case of one-time reporting, the requested prediction time in the AI/ML INFORMATION REQUEST message involves the start time and time duration.</w:t>
      </w:r>
    </w:p>
    <w:p>
      <w:pPr>
        <w:numPr>
          <w:ilvl w:val="0"/>
          <w:numId w:val="13"/>
        </w:numPr>
        <w:ind w:left="425" w:leftChars="0" w:hanging="425" w:firstLineChars="0"/>
        <w:rPr>
          <w:rFonts w:hint="eastAsia"/>
          <w:b/>
          <w:bCs/>
          <w:i w:val="0"/>
          <w:iCs w:val="0"/>
          <w:lang w:val="en-US" w:eastAsia="zh-CN"/>
        </w:rPr>
      </w:pPr>
      <w:r>
        <w:rPr>
          <w:rFonts w:hint="eastAsia"/>
          <w:b/>
          <w:bCs/>
          <w:lang w:val="en-US" w:eastAsia="zh-CN"/>
        </w:rPr>
        <w:t>Extend the definition of the requested timing information as follows:</w:t>
      </w:r>
    </w:p>
    <w:p>
      <w:pPr>
        <w:bidi w:val="0"/>
        <w:ind w:left="1136" w:leftChars="0" w:firstLine="284" w:firstLineChars="0"/>
        <w:jc w:val="both"/>
        <w:rPr>
          <w:rFonts w:hint="eastAsia"/>
          <w:b/>
          <w:bCs/>
          <w:i w:val="0"/>
          <w:iCs w:val="0"/>
          <w:lang w:val="en-US" w:eastAsia="zh-CN"/>
        </w:rPr>
      </w:pPr>
      <w:r>
        <w:rPr>
          <w:rFonts w:hint="eastAsia"/>
          <w:b/>
          <w:bCs/>
          <w:i w:val="0"/>
          <w:iCs w:val="0"/>
          <w:lang w:val="en-US" w:eastAsia="zh-CN"/>
        </w:rPr>
        <w:t>-</w:t>
      </w:r>
      <w:r>
        <w:rPr>
          <w:rFonts w:hint="eastAsia"/>
          <w:b/>
          <w:bCs/>
          <w:i w:val="0"/>
          <w:iCs w:val="0"/>
          <w:lang w:val="en-US" w:eastAsia="zh-CN"/>
        </w:rPr>
        <w:tab/>
      </w:r>
      <w:r>
        <w:rPr>
          <w:rFonts w:hint="eastAsia"/>
          <w:b/>
          <w:bCs/>
          <w:i w:val="0"/>
          <w:iCs w:val="0"/>
          <w:lang w:val="en-US" w:eastAsia="zh-CN"/>
        </w:rPr>
        <w:t>Requested prediction time: The specific point in time for which the prediction information is being requested (Agreed).</w:t>
      </w:r>
    </w:p>
    <w:p>
      <w:pPr>
        <w:bidi w:val="0"/>
        <w:ind w:left="1136" w:leftChars="0" w:firstLine="284" w:firstLineChars="0"/>
        <w:jc w:val="both"/>
        <w:rPr>
          <w:rFonts w:hint="eastAsia"/>
          <w:b/>
          <w:bCs/>
          <w:i w:val="0"/>
          <w:iCs w:val="0"/>
          <w:lang w:val="en-US" w:eastAsia="zh-CN"/>
        </w:rPr>
      </w:pPr>
      <w:r>
        <w:rPr>
          <w:rFonts w:hint="eastAsia"/>
          <w:b/>
          <w:bCs/>
          <w:i w:val="0"/>
          <w:iCs w:val="0"/>
          <w:lang w:val="en-US" w:eastAsia="zh-CN"/>
        </w:rPr>
        <w:t xml:space="preserve">- </w:t>
      </w:r>
      <w:r>
        <w:rPr>
          <w:rFonts w:hint="eastAsia"/>
          <w:b/>
          <w:bCs/>
          <w:i w:val="0"/>
          <w:iCs w:val="0"/>
          <w:lang w:val="en-US" w:eastAsia="zh-CN"/>
        </w:rPr>
        <w:tab/>
      </w:r>
      <w:r>
        <w:rPr>
          <w:rFonts w:hint="eastAsia"/>
          <w:b/>
          <w:bCs/>
          <w:i w:val="0"/>
          <w:iCs w:val="0"/>
          <w:lang w:val="en-US" w:eastAsia="zh-CN"/>
        </w:rPr>
        <w:t xml:space="preserve"> Time duration: The length of time window over which the predicted information is being requested.</w:t>
      </w:r>
    </w:p>
    <w:p>
      <w:pPr>
        <w:bidi w:val="0"/>
        <w:ind w:left="852" w:leftChars="0" w:firstLine="284" w:firstLineChars="0"/>
        <w:jc w:val="both"/>
        <w:rPr>
          <w:rFonts w:hint="default"/>
          <w:b/>
          <w:bCs/>
          <w:i w:val="0"/>
          <w:iCs w:val="0"/>
          <w:lang w:val="en-US" w:eastAsia="zh-CN"/>
        </w:rPr>
      </w:pPr>
      <w:r>
        <w:rPr>
          <w:rFonts w:hint="eastAsia"/>
          <w:b/>
          <w:bCs/>
          <w:i w:val="0"/>
          <w:iCs w:val="0"/>
          <w:lang w:val="en-US" w:eastAsia="zh-CN"/>
        </w:rPr>
        <w:t>Note: The time duration must be configured together with the Requested prediction time; otherwise, the configuration is considered invalid.</w:t>
      </w:r>
    </w:p>
    <w:p>
      <w:pPr>
        <w:numPr>
          <w:ilvl w:val="0"/>
          <w:numId w:val="12"/>
        </w:numPr>
        <w:ind w:left="0" w:leftChars="0" w:firstLine="0" w:firstLineChars="0"/>
        <w:rPr>
          <w:rFonts w:hint="default"/>
          <w:b/>
          <w:bCs/>
          <w:lang w:val="en-US" w:eastAsia="zh-CN"/>
        </w:rPr>
      </w:pPr>
      <w:r>
        <w:rPr>
          <w:rFonts w:hint="eastAsia"/>
          <w:b/>
          <w:bCs/>
          <w:lang w:val="en-US" w:eastAsia="zh-CN"/>
        </w:rPr>
        <w:t>In the case periodic reporting, with the configured periodicity and requested prediction time, the predicted information in the each report message is for {T</w:t>
      </w:r>
      <w:r>
        <w:rPr>
          <w:rFonts w:hint="eastAsia"/>
          <w:b/>
          <w:bCs/>
          <w:vertAlign w:val="subscript"/>
          <w:lang w:val="en-US" w:eastAsia="zh-CN"/>
        </w:rPr>
        <w:t>requested prediction time</w:t>
      </w:r>
      <w:r>
        <w:rPr>
          <w:rFonts w:hint="eastAsia"/>
          <w:b/>
          <w:bCs/>
          <w:lang w:val="en-US" w:eastAsia="zh-CN"/>
        </w:rPr>
        <w:t xml:space="preserve"> + N * T</w:t>
      </w:r>
      <w:r>
        <w:rPr>
          <w:rFonts w:hint="eastAsia"/>
          <w:b/>
          <w:bCs/>
          <w:vertAlign w:val="subscript"/>
          <w:lang w:val="en-US" w:eastAsia="zh-CN"/>
        </w:rPr>
        <w:t>periodicity</w:t>
      </w:r>
      <w:r>
        <w:rPr>
          <w:rFonts w:hint="eastAsia"/>
          <w:b/>
          <w:bCs/>
          <w:lang w:val="en-US" w:eastAsia="zh-CN"/>
        </w:rPr>
        <w:t>, where N = 0, 1, 2, 3, 4, 5, ...}.</w:t>
      </w:r>
    </w:p>
    <w:p>
      <w:pPr>
        <w:numPr>
          <w:ilvl w:val="0"/>
          <w:numId w:val="13"/>
        </w:numPr>
        <w:ind w:left="425" w:leftChars="0" w:hanging="425" w:firstLineChars="0"/>
        <w:rPr>
          <w:rFonts w:hint="default"/>
          <w:b/>
          <w:bCs/>
          <w:lang w:val="en-US" w:eastAsia="zh-CN"/>
        </w:rPr>
      </w:pPr>
      <w:r>
        <w:rPr>
          <w:rFonts w:hint="eastAsia"/>
          <w:b/>
          <w:bCs/>
          <w:lang w:val="en-US" w:eastAsia="zh-CN"/>
        </w:rPr>
        <w:t>For periodic reporting, if the requested prediction time is configured with a periodicity, the requested node should report the predicted information every time interval specified by the periodicity.</w:t>
      </w:r>
    </w:p>
    <w:p>
      <w:pPr>
        <w:numPr>
          <w:ilvl w:val="0"/>
          <w:numId w:val="13"/>
        </w:numPr>
        <w:ind w:left="425" w:leftChars="0" w:hanging="425" w:firstLineChars="0"/>
        <w:rPr>
          <w:rFonts w:hint="default"/>
          <w:b/>
          <w:bCs/>
          <w:lang w:val="en-US" w:eastAsia="zh-CN"/>
        </w:rPr>
      </w:pPr>
      <w:r>
        <w:rPr>
          <w:rFonts w:hint="eastAsia"/>
          <w:b/>
          <w:bCs/>
          <w:lang w:val="en-US" w:eastAsia="zh-CN"/>
        </w:rPr>
        <w:t>T</w:t>
      </w:r>
      <w:r>
        <w:rPr>
          <w:rFonts w:hint="default"/>
          <w:b/>
          <w:bCs/>
          <w:lang w:val="en-US" w:eastAsia="zh-CN"/>
        </w:rPr>
        <w:t xml:space="preserve">he duration of time is </w:t>
      </w:r>
      <w:r>
        <w:rPr>
          <w:rFonts w:hint="eastAsia"/>
          <w:b/>
          <w:bCs/>
          <w:lang w:val="en-US" w:eastAsia="zh-CN"/>
        </w:rPr>
        <w:t>specified</w:t>
      </w:r>
      <w:r>
        <w:rPr>
          <w:rFonts w:hint="default"/>
          <w:b/>
          <w:bCs/>
          <w:lang w:val="en-US" w:eastAsia="zh-CN"/>
        </w:rPr>
        <w:t xml:space="preserve"> </w:t>
      </w:r>
      <w:r>
        <w:rPr>
          <w:rFonts w:hint="eastAsia"/>
          <w:b/>
          <w:bCs/>
          <w:lang w:val="en-US" w:eastAsia="zh-CN"/>
        </w:rPr>
        <w:t xml:space="preserve">with time instant in the request message </w:t>
      </w:r>
      <w:r>
        <w:rPr>
          <w:rFonts w:hint="default"/>
          <w:b/>
          <w:bCs/>
          <w:lang w:val="en-US" w:eastAsia="zh-CN"/>
        </w:rPr>
        <w:t>for determining when the transmission should stop in periodic reporting.</w:t>
      </w:r>
    </w:p>
    <w:p>
      <w:pPr>
        <w:numPr>
          <w:ilvl w:val="0"/>
          <w:numId w:val="13"/>
        </w:numPr>
        <w:ind w:left="425" w:leftChars="0" w:hanging="425" w:firstLineChars="0"/>
        <w:rPr>
          <w:rFonts w:hint="default"/>
          <w:b/>
          <w:bCs/>
          <w:lang w:val="en-US" w:eastAsia="zh-CN"/>
        </w:rPr>
      </w:pPr>
      <w:r>
        <w:rPr>
          <w:rFonts w:hint="eastAsia"/>
          <w:b/>
          <w:bCs/>
          <w:lang w:val="en-US" w:eastAsia="zh-CN"/>
        </w:rPr>
        <w:t>The requested prediction time and time duration can be configured for both one-time reporting and periodic reporting.</w:t>
      </w:r>
    </w:p>
    <w:p>
      <w:pPr>
        <w:numPr>
          <w:ilvl w:val="0"/>
          <w:numId w:val="13"/>
        </w:numPr>
        <w:ind w:left="425" w:leftChars="0" w:hanging="425" w:firstLineChars="0"/>
        <w:rPr>
          <w:rFonts w:hint="default" w:ascii="Times New Roman" w:hAnsi="Times New Roman" w:cs="Times New Roman"/>
          <w:b/>
          <w:bCs/>
          <w:lang w:val="en-US" w:eastAsia="zh-CN"/>
        </w:rPr>
      </w:pPr>
      <w:r>
        <w:rPr>
          <w:rFonts w:hint="eastAsia" w:ascii="Times New Roman" w:hAnsi="Times New Roman" w:cs="Times New Roman"/>
          <w:b/>
          <w:bCs/>
          <w:lang w:val="en-US" w:eastAsia="zh-CN"/>
        </w:rPr>
        <w:t>RAN3 is kindly asked to discuss whether the timing information can be used for other type information e.g., measured EC or UE performance feedback.</w:t>
      </w:r>
    </w:p>
    <w:p>
      <w:pPr>
        <w:numPr>
          <w:ilvl w:val="0"/>
          <w:numId w:val="12"/>
        </w:numPr>
        <w:ind w:left="0" w:leftChars="0" w:firstLine="0" w:firstLineChars="0"/>
        <w:rPr>
          <w:rFonts w:hint="default"/>
          <w:b/>
          <w:bCs/>
          <w:lang w:val="en-US" w:eastAsia="zh-CN"/>
        </w:rPr>
      </w:pPr>
      <w:r>
        <w:rPr>
          <w:rFonts w:hint="eastAsia"/>
          <w:b/>
          <w:bCs/>
          <w:lang w:val="en-US" w:eastAsia="zh-CN"/>
        </w:rPr>
        <w:t>The requesting node is aware of the requested prediction time and periodicity configured in the request message, so it can infer the validity time of each report message based on the actual time and the configured periodicity.</w:t>
      </w:r>
    </w:p>
    <w:p>
      <w:pPr>
        <w:numPr>
          <w:ilvl w:val="0"/>
          <w:numId w:val="13"/>
        </w:numPr>
        <w:ind w:left="425" w:leftChars="0" w:hanging="425" w:firstLineChars="0"/>
        <w:rPr>
          <w:rFonts w:hint="eastAsia"/>
          <w:b w:val="0"/>
          <w:bCs w:val="0"/>
          <w:lang w:val="en-US" w:eastAsia="zh-CN"/>
        </w:rPr>
      </w:pPr>
      <w:r>
        <w:rPr>
          <w:rFonts w:hint="eastAsia"/>
          <w:b/>
          <w:bCs/>
          <w:lang w:val="en-US" w:eastAsia="zh-CN"/>
        </w:rPr>
        <w:t>For the periodic reporting, it is not necessary to indicate the validity time in the request message.</w:t>
      </w:r>
    </w:p>
    <w:p>
      <w:pPr>
        <w:numPr>
          <w:ilvl w:val="0"/>
          <w:numId w:val="13"/>
        </w:numPr>
        <w:ind w:left="425" w:leftChars="0" w:hanging="425" w:firstLineChars="0"/>
        <w:rPr>
          <w:rFonts w:hint="eastAsia" w:ascii="Times New Roman" w:hAnsi="Times New Roman" w:cs="Times New Roman"/>
          <w:b w:val="0"/>
          <w:bCs w:val="0"/>
          <w:lang w:val="en-US" w:eastAsia="zh-CN"/>
        </w:rPr>
      </w:pPr>
      <w:r>
        <w:rPr>
          <w:rFonts w:hint="eastAsia"/>
          <w:b/>
          <w:bCs/>
          <w:lang w:val="en-US" w:eastAsia="zh-CN"/>
        </w:rPr>
        <w:t>For the one-time reporting, it is also not necessary to indicate the validity time in the request message, because the time duration has the same meaning as validity time.</w:t>
      </w:r>
    </w:p>
    <w:p>
      <w:pPr>
        <w:numPr>
          <w:ilvl w:val="0"/>
          <w:numId w:val="13"/>
        </w:numPr>
        <w:ind w:left="425" w:leftChars="0" w:hanging="425" w:firstLineChars="0"/>
        <w:rPr>
          <w:rFonts w:hint="default"/>
          <w:b/>
          <w:bCs/>
          <w:lang w:val="en-US" w:eastAsia="zh-CN"/>
        </w:rPr>
      </w:pPr>
      <w:r>
        <w:rPr>
          <w:rFonts w:hint="eastAsia"/>
          <w:b/>
          <w:lang w:val="en-US" w:eastAsia="zh-CN"/>
        </w:rPr>
        <w:t>Capture the figure above</w:t>
      </w:r>
      <w:r>
        <w:rPr>
          <w:b/>
          <w:lang w:eastAsia="zh-CN"/>
        </w:rPr>
        <w:t xml:space="preserve"> in TS38.300 that the new agreed procedure could be used to request the predicted information or</w:t>
      </w:r>
      <w:r>
        <w:rPr>
          <w:rFonts w:hint="eastAsia"/>
          <w:b/>
          <w:lang w:val="en-US" w:eastAsia="zh-CN"/>
        </w:rPr>
        <w:t xml:space="preserve"> measurement</w:t>
      </w:r>
      <w:r>
        <w:rPr>
          <w:b/>
          <w:lang w:eastAsia="zh-CN"/>
        </w:rPr>
        <w:t xml:space="preserve"> information</w:t>
      </w:r>
      <w:r>
        <w:rPr>
          <w:rFonts w:hint="eastAsia"/>
          <w:b/>
          <w:lang w:val="en-US" w:eastAsia="zh-CN"/>
        </w:rPr>
        <w:t>.</w:t>
      </w:r>
      <w:r>
        <w:rPr>
          <w:b/>
          <w:lang w:eastAsia="zh-CN"/>
        </w:rPr>
        <w:t xml:space="preserve"> </w:t>
      </w:r>
    </w:p>
    <w:p>
      <w:pPr>
        <w:pStyle w:val="2"/>
      </w:pPr>
      <w:r>
        <w:t>Annex</w:t>
      </w:r>
      <w:r>
        <w:rPr>
          <w:rFonts w:hint="eastAsia" w:eastAsia="宋体"/>
          <w:lang w:val="en-US" w:eastAsia="zh-CN"/>
        </w:rPr>
        <w:t>-A</w:t>
      </w:r>
      <w:r>
        <w:t xml:space="preserve"> (TP to BLCR for 38.</w:t>
      </w:r>
      <w:r>
        <w:rPr>
          <w:rFonts w:hint="eastAsia" w:eastAsia="宋体"/>
          <w:lang w:val="en-US" w:eastAsia="zh-CN"/>
        </w:rPr>
        <w:t>423</w:t>
      </w:r>
      <w:r>
        <w:t>)</w:t>
      </w:r>
    </w:p>
    <w:p>
      <w:pPr>
        <w:jc w:val="center"/>
      </w:pPr>
      <w:r>
        <w:rPr>
          <w:lang w:val="en-GB"/>
        </w:rPr>
        <w:t>**************** Start of Change ****************</w:t>
      </w:r>
    </w:p>
    <w:p>
      <w:pPr>
        <w:pStyle w:val="5"/>
        <w:numPr>
          <w:ilvl w:val="2"/>
          <w:numId w:val="0"/>
        </w:numPr>
      </w:pPr>
      <w:r>
        <w:t>8.4.AA</w:t>
      </w:r>
      <w:r>
        <w:tab/>
      </w:r>
      <w:r>
        <w:t xml:space="preserve">AI/ML Information Reporting Initiation </w:t>
      </w:r>
      <w:r>
        <w:rPr>
          <w:highlight w:val="yellow"/>
        </w:rPr>
        <w:t>(FFS on the name)</w:t>
      </w:r>
    </w:p>
    <w:p>
      <w:pPr>
        <w:pStyle w:val="6"/>
        <w:numPr>
          <w:ilvl w:val="2"/>
          <w:numId w:val="0"/>
        </w:numPr>
        <w:ind w:leftChars="0"/>
      </w:pPr>
      <w:r>
        <w:t>8.4.AA.1</w:t>
      </w:r>
      <w:r>
        <w:tab/>
      </w:r>
      <w:r>
        <w:t>General</w:t>
      </w:r>
    </w:p>
    <w:p>
      <w:r>
        <w:t>This procedure is used by an NG-RAN node to request the reporting of AI/ML related information to another NG-RAN node.</w:t>
      </w:r>
    </w:p>
    <w:p>
      <w:r>
        <w:t xml:space="preserve">The procedure uses </w:t>
      </w:r>
      <w:r>
        <w:rPr>
          <w:lang w:eastAsia="zh-CN"/>
        </w:rPr>
        <w:t>non UE-associated signalling</w:t>
      </w:r>
      <w:r>
        <w:t>.</w:t>
      </w:r>
    </w:p>
    <w:p>
      <w:pPr>
        <w:pStyle w:val="83"/>
      </w:pPr>
      <w:r>
        <w:rPr>
          <w:highlight w:val="yellow"/>
        </w:rPr>
        <w:t>Editor’s Note: FFS other information that can be requested using this procedure.</w:t>
      </w:r>
    </w:p>
    <w:p>
      <w:pPr>
        <w:pStyle w:val="83"/>
      </w:pPr>
      <w:r>
        <w:rPr>
          <w:highlight w:val="yellow"/>
        </w:rPr>
        <w:t>Editor’s Note: FFS content of AL/ML related information.</w:t>
      </w:r>
    </w:p>
    <w:p>
      <w:pPr>
        <w:pStyle w:val="6"/>
        <w:numPr>
          <w:ilvl w:val="2"/>
          <w:numId w:val="0"/>
        </w:numPr>
        <w:ind w:leftChars="0"/>
      </w:pPr>
      <w:r>
        <w:t>8.4.AA.2</w:t>
      </w:r>
      <w:r>
        <w:tab/>
      </w:r>
      <w:r>
        <w:t>Successful Operation</w:t>
      </w:r>
    </w:p>
    <w:p>
      <w:pPr>
        <w:pStyle w:val="64"/>
      </w:pPr>
      <w:r>
        <w:object>
          <v:shape id="_x0000_i1025" o:spt="75" type="#_x0000_t75" style="height:118.2pt;width:285.85pt;" o:ole="t" filled="f" o:preferrelative="t" stroked="f" coordsize="21600,21600">
            <v:path/>
            <v:fill on="f" focussize="0,0"/>
            <v:stroke on="f" joinstyle="miter"/>
            <v:imagedata r:id="rId12" o:title=""/>
            <o:lock v:ext="edit" aspectratio="t"/>
            <w10:wrap type="none"/>
            <w10:anchorlock/>
          </v:shape>
          <o:OLEObject Type="Embed" ProgID="Word.Picture.8" ShapeID="_x0000_i1025" DrawAspect="Content" ObjectID="_1468075725" r:id="rId11">
            <o:LockedField>false</o:LockedField>
          </o:OLEObject>
        </w:object>
      </w:r>
    </w:p>
    <w:p>
      <w:pPr>
        <w:pStyle w:val="63"/>
      </w:pPr>
      <w:r>
        <w:t>Figure 8.4.AA.2-1: AI/ML Information Reporting Initiation, successful operation</w:t>
      </w:r>
    </w:p>
    <w:p>
      <w:r>
        <w:t>NG-RAN node</w:t>
      </w:r>
      <w:r>
        <w:rPr>
          <w:vertAlign w:val="subscript"/>
        </w:rPr>
        <w:t>1</w:t>
      </w:r>
      <w:r>
        <w:t xml:space="preserve"> initiates the procedure by sending the AI/ML INFORMATION REQUEST message to NG-RAN node</w:t>
      </w:r>
      <w:r>
        <w:rPr>
          <w:vertAlign w:val="subscript"/>
        </w:rPr>
        <w:t>2</w:t>
      </w:r>
      <w:r>
        <w:t xml:space="preserve"> to start AI/ML related information reporting and stop AI/ML related information reporting. Upon receipt, NG-RAN node</w:t>
      </w:r>
      <w:r>
        <w:rPr>
          <w:vertAlign w:val="subscript"/>
        </w:rPr>
        <w:t>2</w:t>
      </w:r>
      <w:r>
        <w:t>:</w:t>
      </w:r>
    </w:p>
    <w:p>
      <w:pPr>
        <w:pStyle w:val="84"/>
      </w:pPr>
      <w:r>
        <w:t>-</w:t>
      </w:r>
      <w:r>
        <w:tab/>
      </w:r>
      <w:r>
        <w:t xml:space="preserve">shall initiate the requested AI/ML related information reporting according to the parameters given in the request in case the </w:t>
      </w:r>
      <w:bookmarkStart w:id="1" w:name="OLE_LINK2"/>
      <w:bookmarkStart w:id="2" w:name="OLE_LINK1"/>
      <w:r>
        <w:rPr>
          <w:i/>
        </w:rPr>
        <w:t>Registration Request</w:t>
      </w:r>
      <w:r>
        <w:t xml:space="preserve"> </w:t>
      </w:r>
      <w:bookmarkEnd w:id="1"/>
      <w:bookmarkEnd w:id="2"/>
      <w:r>
        <w:t>IE is set to “start”; or</w:t>
      </w:r>
    </w:p>
    <w:p>
      <w:pPr>
        <w:pStyle w:val="84"/>
      </w:pPr>
      <w:r>
        <w:t>-</w:t>
      </w:r>
      <w:r>
        <w:tab/>
      </w:r>
      <w:r>
        <w:t xml:space="preserve">shall stop all cells AI/ML related information reporting and terminate the reporting in case the </w:t>
      </w:r>
      <w:r>
        <w:rPr>
          <w:i/>
        </w:rPr>
        <w:t>Registration Request</w:t>
      </w:r>
      <w:r>
        <w:t xml:space="preserve"> IE is set to “stop”; or</w:t>
      </w:r>
    </w:p>
    <w:p>
      <w:pPr>
        <w:pStyle w:val="84"/>
      </w:pPr>
      <w:r>
        <w:t>-</w:t>
      </w:r>
      <w:r>
        <w:tab/>
      </w:r>
      <w:r>
        <w:rPr>
          <w:highlight w:val="yellow"/>
        </w:rPr>
        <w:t>FFS</w:t>
      </w:r>
      <w:r>
        <w:t xml:space="preserve"> </w:t>
      </w:r>
    </w:p>
    <w:p>
      <w:r>
        <w:t xml:space="preserve">If the </w:t>
      </w:r>
      <w:r>
        <w:rPr>
          <w:i/>
        </w:rPr>
        <w:t>Registration Request</w:t>
      </w:r>
      <w:r>
        <w:t xml:space="preserve"> IE is set to “start” in the AI/ML INFORMATION REQUEST</w:t>
      </w:r>
      <w:r>
        <w:rPr>
          <w:rFonts w:cs="Arial"/>
          <w:lang w:eastAsia="ja-JP"/>
        </w:rPr>
        <w:t xml:space="preserve"> </w:t>
      </w:r>
      <w:r>
        <w:t xml:space="preserve">message and the </w:t>
      </w:r>
      <w:r>
        <w:rPr>
          <w:i/>
        </w:rPr>
        <w:t>Report Characteristics</w:t>
      </w:r>
      <w:r>
        <w:t xml:space="preserve"> IE indicates cell specific AI/ML related information reporting, the </w:t>
      </w:r>
      <w:r>
        <w:rPr>
          <w:i/>
        </w:rPr>
        <w:t>Cell To Report</w:t>
      </w:r>
      <w:r>
        <w:rPr>
          <w:i/>
          <w:iCs/>
        </w:rPr>
        <w:t xml:space="preserve"> List</w:t>
      </w:r>
      <w:r>
        <w:rPr>
          <w:i/>
        </w:rPr>
        <w:t xml:space="preserve"> </w:t>
      </w:r>
      <w:r>
        <w:t>IE shall be included.</w:t>
      </w:r>
    </w:p>
    <w:p>
      <w:r>
        <w:t>If NG-RAN node</w:t>
      </w:r>
      <w:r>
        <w:rPr>
          <w:vertAlign w:val="subscript"/>
        </w:rPr>
        <w:t xml:space="preserve">2 </w:t>
      </w:r>
      <w:r>
        <w:t>is capable to provide all of the requested information, it shall initiate the AI/ML related information reporting as requested by NG-RAN node</w:t>
      </w:r>
      <w:r>
        <w:rPr>
          <w:vertAlign w:val="subscript"/>
        </w:rPr>
        <w:t>1</w:t>
      </w:r>
      <w:r>
        <w:t xml:space="preserve"> and respond with the AI/ML INFORMATION RESPONSE message.</w:t>
      </w:r>
    </w:p>
    <w:p>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AI/ML INFORMATION RESPONSE message.</w:t>
      </w:r>
    </w:p>
    <w:p>
      <w:r>
        <w:t xml:space="preserve">If the </w:t>
      </w:r>
      <w:r>
        <w:rPr>
          <w:i/>
        </w:rPr>
        <w:t>Reporting Periodicity</w:t>
      </w:r>
      <w:r>
        <w:t xml:space="preserve"> IE in the AI/ML INFORMATION REQUEST is present, this indicates the periodicity for the reporting of periodic AI/ML related information. The NG-RAN node</w:t>
      </w:r>
      <w:r>
        <w:rPr>
          <w:vertAlign w:val="subscript"/>
        </w:rPr>
        <w:t>2</w:t>
      </w:r>
      <w:r>
        <w:t xml:space="preserve"> shall report only once, unless otherwise requested within the </w:t>
      </w:r>
      <w:r>
        <w:rPr>
          <w:i/>
          <w:iCs/>
        </w:rPr>
        <w:t>Reporting Periodicity</w:t>
      </w:r>
      <w:r>
        <w:t xml:space="preserve"> IE.</w:t>
      </w:r>
    </w:p>
    <w:p>
      <w:pPr>
        <w:rPr>
          <w:ins w:id="0" w:author="ZTE" w:date="2023-08-09T00:55:31Z"/>
          <w:rFonts w:hint="eastAsia"/>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AI/ML INFORMATION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pPr>
        <w:rPr>
          <w:ins w:id="1" w:author="ZTE" w:date="2023-08-09T00:55:27Z"/>
          <w:lang w:val="en-US" w:eastAsia="zh-CN"/>
        </w:rPr>
      </w:pPr>
      <w:ins w:id="2" w:author="ZTE" w:date="2023-08-09T00:55:27Z">
        <w:r>
          <w:rPr>
            <w:rFonts w:hint="eastAsia"/>
            <w:lang w:val="en-US" w:eastAsia="zh-CN"/>
          </w:rPr>
          <w:t xml:space="preserve">If the </w:t>
        </w:r>
      </w:ins>
      <w:ins w:id="3" w:author="ZTE" w:date="2023-08-09T00:55:27Z">
        <w:r>
          <w:rPr>
            <w:rFonts w:hint="eastAsia"/>
            <w:i/>
            <w:iCs/>
            <w:lang w:val="en-US" w:eastAsia="zh-CN"/>
          </w:rPr>
          <w:t xml:space="preserve">Requested </w:t>
        </w:r>
      </w:ins>
      <w:ins w:id="4" w:author="ZTE" w:date="2023-08-09T00:55:36Z">
        <w:r>
          <w:rPr>
            <w:rFonts w:hint="eastAsia"/>
            <w:i/>
            <w:iCs/>
            <w:lang w:val="en-US" w:eastAsia="zh-CN"/>
          </w:rPr>
          <w:t>T</w:t>
        </w:r>
      </w:ins>
      <w:ins w:id="5" w:author="ZTE" w:date="2023-08-09T00:55:37Z">
        <w:r>
          <w:rPr>
            <w:rFonts w:hint="eastAsia"/>
            <w:i/>
            <w:iCs/>
            <w:lang w:val="en-US" w:eastAsia="zh-CN"/>
          </w:rPr>
          <w:t>ime D</w:t>
        </w:r>
      </w:ins>
      <w:ins w:id="6" w:author="ZTE" w:date="2023-08-09T00:55:38Z">
        <w:r>
          <w:rPr>
            <w:rFonts w:hint="eastAsia"/>
            <w:i/>
            <w:iCs/>
            <w:lang w:val="en-US" w:eastAsia="zh-CN"/>
          </w:rPr>
          <w:t>uration</w:t>
        </w:r>
      </w:ins>
      <w:ins w:id="7" w:author="ZTE" w:date="2023-08-09T00:55:27Z">
        <w:r>
          <w:rPr>
            <w:rFonts w:hint="eastAsia"/>
            <w:lang w:val="en-US" w:eastAsia="zh-CN"/>
          </w:rPr>
          <w:t xml:space="preserve"> IE in the AI/ML INFORMATION REQUEST message is present, </w:t>
        </w:r>
      </w:ins>
      <w:ins w:id="8" w:author="ZTE" w:date="2023-08-09T00:55:27Z">
        <w:r>
          <w:rPr>
            <w:lang w:val="en-US" w:eastAsia="zh-CN"/>
          </w:rPr>
          <w:t>it</w:t>
        </w:r>
      </w:ins>
      <w:ins w:id="9" w:author="ZTE" w:date="2023-08-09T00:55:27Z">
        <w:r>
          <w:rPr>
            <w:rFonts w:hint="eastAsia"/>
            <w:lang w:val="en-US" w:eastAsia="zh-CN"/>
          </w:rPr>
          <w:t xml:space="preserve"> indicates </w:t>
        </w:r>
      </w:ins>
      <w:ins w:id="10" w:author="ZTE" w:date="2023-08-09T00:55:27Z">
        <w:r>
          <w:rPr>
            <w:lang w:val="en-US"/>
          </w:rPr>
          <w:t xml:space="preserve">the </w:t>
        </w:r>
      </w:ins>
      <w:ins w:id="11" w:author="ZTE" w:date="2023-08-09T00:55:46Z">
        <w:r>
          <w:rPr>
            <w:rFonts w:hint="eastAsia"/>
            <w:lang w:val="en-US" w:eastAsia="zh-CN"/>
          </w:rPr>
          <w:t>time</w:t>
        </w:r>
      </w:ins>
      <w:ins w:id="12" w:author="ZTE" w:date="2023-08-09T00:55:47Z">
        <w:r>
          <w:rPr>
            <w:rFonts w:hint="eastAsia"/>
            <w:lang w:val="en-US" w:eastAsia="zh-CN"/>
          </w:rPr>
          <w:t xml:space="preserve"> duration</w:t>
        </w:r>
      </w:ins>
      <w:ins w:id="13" w:author="ZTE" w:date="2023-08-09T00:55:27Z">
        <w:r>
          <w:rPr>
            <w:lang w:val="en-US"/>
          </w:rPr>
          <w:t xml:space="preserve"> to which the predic</w:t>
        </w:r>
      </w:ins>
      <w:ins w:id="14" w:author="ZTE" w:date="2023-08-09T00:55:27Z">
        <w:r>
          <w:rPr>
            <w:rFonts w:hint="eastAsia"/>
            <w:lang w:val="en-US" w:eastAsia="zh-CN"/>
          </w:rPr>
          <w:t>t</w:t>
        </w:r>
      </w:ins>
      <w:ins w:id="15" w:author="ZTE" w:date="2023-08-09T00:55:27Z">
        <w:r>
          <w:rPr>
            <w:lang w:val="en-US" w:eastAsia="zh-CN"/>
          </w:rPr>
          <w:t>ion of the</w:t>
        </w:r>
      </w:ins>
      <w:ins w:id="16" w:author="ZTE" w:date="2023-08-09T00:55:27Z">
        <w:r>
          <w:rPr>
            <w:lang w:val="en-US"/>
          </w:rPr>
          <w:t xml:space="preserve"> information requested applies</w:t>
        </w:r>
      </w:ins>
      <w:ins w:id="17" w:author="ZTE" w:date="2023-08-09T00:55:27Z">
        <w:r>
          <w:rPr>
            <w:rFonts w:hint="eastAsia"/>
            <w:lang w:val="en-US" w:eastAsia="zh-CN"/>
          </w:rPr>
          <w:t xml:space="preserve">. The </w:t>
        </w:r>
      </w:ins>
      <w:ins w:id="18" w:author="ZTE" w:date="2023-08-09T00:55:27Z">
        <w:r>
          <w:rPr/>
          <w:t>NG-RAN node</w:t>
        </w:r>
      </w:ins>
      <w:ins w:id="19" w:author="ZTE" w:date="2023-08-09T00:55:27Z">
        <w:r>
          <w:rPr>
            <w:vertAlign w:val="subscript"/>
          </w:rPr>
          <w:t>2</w:t>
        </w:r>
      </w:ins>
      <w:ins w:id="20" w:author="ZTE" w:date="2023-08-09T00:55:27Z">
        <w:r>
          <w:rPr>
            <w:rFonts w:hint="eastAsia"/>
            <w:vertAlign w:val="subscript"/>
            <w:lang w:val="en-US" w:eastAsia="zh-CN"/>
          </w:rPr>
          <w:t xml:space="preserve"> </w:t>
        </w:r>
      </w:ins>
      <w:ins w:id="21" w:author="ZTE" w:date="2023-08-09T00:55:27Z">
        <w:r>
          <w:rPr/>
          <w:t>shall</w:t>
        </w:r>
      </w:ins>
      <w:ins w:id="22" w:author="ZTE" w:date="2023-08-09T00:55:27Z">
        <w:r>
          <w:rPr>
            <w:rFonts w:hint="eastAsia"/>
            <w:lang w:val="en-US" w:eastAsia="zh-CN"/>
          </w:rPr>
          <w:t xml:space="preserve"> take it into account when generating the requested predicted information.</w:t>
        </w:r>
      </w:ins>
    </w:p>
    <w:p>
      <w:pPr>
        <w:rPr>
          <w:rFonts w:hint="eastAsia"/>
          <w:lang w:val="en-US" w:eastAsia="zh-CN"/>
        </w:rPr>
      </w:pPr>
    </w:p>
    <w:p>
      <w:pPr>
        <w:rPr>
          <w:b/>
        </w:rPr>
      </w:pPr>
      <w:r>
        <w:rPr>
          <w:b/>
        </w:rPr>
        <w:t>Interaction with other procedures</w:t>
      </w:r>
    </w:p>
    <w:p>
      <w:r>
        <w:t xml:space="preserve">When starting a measurement, the </w:t>
      </w:r>
      <w:r>
        <w:rPr>
          <w:i/>
        </w:rPr>
        <w:t>Report Characteristics</w:t>
      </w:r>
      <w:r>
        <w:t xml:space="preserve"> IE in the AI/ML INFORMATION REQUEST indicates the type of objects NG-RAN node</w:t>
      </w:r>
      <w:r>
        <w:rPr>
          <w:vertAlign w:val="subscript"/>
        </w:rPr>
        <w:t>2</w:t>
      </w:r>
      <w:r>
        <w:t xml:space="preserve"> shall perform measurements or prediction on. NG-RAN node</w:t>
      </w:r>
      <w:r>
        <w:rPr>
          <w:vertAlign w:val="subscript"/>
        </w:rPr>
        <w:t>2</w:t>
      </w:r>
      <w:r>
        <w:t xml:space="preserve"> shall include in the AI/ML INFORMATION UPDATE message:</w:t>
      </w:r>
    </w:p>
    <w:p>
      <w:pPr>
        <w:pStyle w:val="84"/>
        <w:rPr>
          <w:iCs/>
        </w:rPr>
      </w:pPr>
      <w:r>
        <w:rPr>
          <w:lang w:eastAsia="zh-CN"/>
        </w:rPr>
        <w:t>-</w:t>
      </w:r>
      <w:r>
        <w:rPr>
          <w:lang w:eastAsia="zh-CN"/>
        </w:rPr>
        <w:tab/>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AI/ML INFORMATION REQUEST message is set to “1”. </w:t>
      </w:r>
      <w:r>
        <w:rPr>
          <w:highlight w:val="yellow"/>
        </w:rPr>
        <w:t xml:space="preserve">FFS on the details of </w:t>
      </w:r>
      <w:r>
        <w:rPr>
          <w:i/>
          <w:highlight w:val="yellow"/>
        </w:rPr>
        <w:t xml:space="preserve">Predicted </w:t>
      </w:r>
      <w:r>
        <w:rPr>
          <w:i/>
          <w:iCs/>
          <w:highlight w:val="yellow"/>
        </w:rPr>
        <w:t>Radio</w:t>
      </w:r>
      <w:r>
        <w:rPr>
          <w:highlight w:val="yellow"/>
        </w:rPr>
        <w:t xml:space="preserve"> </w:t>
      </w:r>
      <w:r>
        <w:rPr>
          <w:i/>
          <w:iCs/>
          <w:highlight w:val="yellow"/>
        </w:rPr>
        <w:t>Resource Status</w:t>
      </w:r>
      <w:r>
        <w:rPr>
          <w:highlight w:val="yellow"/>
        </w:rPr>
        <w:t xml:space="preserve"> IE</w:t>
      </w:r>
      <w:r>
        <w:t>.</w:t>
      </w:r>
    </w:p>
    <w:p>
      <w:pPr>
        <w:pStyle w:val="84"/>
      </w:pPr>
      <w:r>
        <w:t>-</w:t>
      </w:r>
      <w:r>
        <w:tab/>
      </w:r>
      <w:r>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IE included in the AI/ML INFORMATION REQUEST message is set to “1”;</w:t>
      </w:r>
    </w:p>
    <w:p>
      <w:pPr>
        <w:pStyle w:val="84"/>
      </w:pPr>
      <w:r>
        <w:t>-</w:t>
      </w:r>
      <w:r>
        <w:tab/>
      </w:r>
      <w:r>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t>IE included in the AI/ML INFORMATION REQUEST message is set to “1”.</w:t>
      </w:r>
    </w:p>
    <w:p>
      <w:pPr>
        <w:pStyle w:val="84"/>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 bit, “Average UE Throughput DL” of the </w:t>
      </w:r>
      <w:r>
        <w:rPr>
          <w:i/>
          <w:iCs/>
        </w:rPr>
        <w:t xml:space="preserve">Report Characteristics </w:t>
      </w:r>
      <w:r>
        <w:t>IE included in the AI/ML INFORMATION REQUEST message is set to “1”.</w:t>
      </w:r>
    </w:p>
    <w:p>
      <w:pPr>
        <w:pStyle w:val="84"/>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t>IE included in the AI/ML INFORMATION REQUEST message is set to “1”.</w:t>
      </w:r>
    </w:p>
    <w:p>
      <w:pPr>
        <w:pStyle w:val="84"/>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t>IE included in the AI/ML INFORMATION REQUEST message is set to “1”.</w:t>
      </w:r>
    </w:p>
    <w:p>
      <w:pPr>
        <w:pStyle w:val="84"/>
      </w:pPr>
      <w:r>
        <w:rPr>
          <w:rFonts w:hint="eastAsia"/>
          <w:lang w:eastAsia="zh-CN"/>
        </w:rPr>
        <w:t>-</w:t>
      </w:r>
      <w:r>
        <w:rPr>
          <w:lang w:eastAsia="zh-CN"/>
        </w:rPr>
        <w:tab/>
      </w:r>
      <w:r>
        <w:t xml:space="preserve">the </w:t>
      </w:r>
      <w:r>
        <w:rPr>
          <w:i/>
          <w:iCs/>
        </w:rPr>
        <w:t xml:space="preserve">Average Packet Loss </w:t>
      </w:r>
      <w:r>
        <w:t xml:space="preserve">IE, if the </w:t>
      </w:r>
      <w:r>
        <w:rPr>
          <w:lang w:eastAsia="zh-CN"/>
        </w:rPr>
        <w:t>seventh</w:t>
      </w:r>
      <w:r>
        <w:t xml:space="preserve"> bit, “Average Packet Loss” of the </w:t>
      </w:r>
      <w:r>
        <w:rPr>
          <w:i/>
          <w:iCs/>
        </w:rPr>
        <w:t xml:space="preserve">Report Characteristics </w:t>
      </w:r>
      <w:r>
        <w:t>IE included in the AI/ML INFORMATION REQUEST message is set to “1”.</w:t>
      </w:r>
    </w:p>
    <w:p>
      <w:pPr>
        <w:jc w:val="center"/>
        <w:rPr>
          <w:lang w:val="en-GB"/>
        </w:rPr>
      </w:pPr>
    </w:p>
    <w:p>
      <w:pPr>
        <w:jc w:val="center"/>
      </w:pPr>
      <w:r>
        <w:rPr>
          <w:lang w:val="en-GB"/>
        </w:rPr>
        <w:t>****************</w:t>
      </w:r>
      <w:r>
        <w:rPr>
          <w:rFonts w:hint="eastAsia"/>
          <w:lang w:val="en-US" w:eastAsia="zh-CN"/>
        </w:rPr>
        <w:t>Next</w:t>
      </w:r>
      <w:r>
        <w:rPr>
          <w:lang w:val="en-GB"/>
        </w:rPr>
        <w:t xml:space="preserve"> Change ****************</w:t>
      </w:r>
    </w:p>
    <w:p>
      <w:pPr>
        <w:pStyle w:val="84"/>
      </w:pPr>
    </w:p>
    <w:p>
      <w:pPr>
        <w:pStyle w:val="6"/>
        <w:numPr>
          <w:ilvl w:val="2"/>
          <w:numId w:val="0"/>
        </w:numPr>
        <w:ind w:leftChars="0"/>
      </w:pPr>
      <w:r>
        <w:t>9.1.3.CC</w:t>
      </w:r>
      <w:r>
        <w:tab/>
      </w:r>
      <w:r>
        <w:t>AI/ML INFORMATION</w:t>
      </w:r>
      <w:r>
        <w:rPr>
          <w:szCs w:val="24"/>
        </w:rPr>
        <w:t xml:space="preserve"> REQUEST </w:t>
      </w:r>
      <w:r>
        <w:rPr>
          <w:rFonts w:cs="Arial"/>
          <w:highlight w:val="yellow"/>
          <w:lang w:eastAsia="ja-JP"/>
        </w:rPr>
        <w:t>(FFS on the name)</w:t>
      </w:r>
    </w:p>
    <w:p>
      <w:r>
        <w:t>This message is sent by NG-RAN node</w:t>
      </w:r>
      <w:r>
        <w:rPr>
          <w:vertAlign w:val="subscript"/>
        </w:rPr>
        <w:t>1</w:t>
      </w:r>
      <w:r>
        <w:t xml:space="preserve"> to NG-RAN node</w:t>
      </w:r>
      <w:r>
        <w:rPr>
          <w:vertAlign w:val="subscript"/>
        </w:rPr>
        <w:t>2</w:t>
      </w:r>
      <w:r>
        <w:t xml:space="preserve"> to initiate the requested AI/ML related information reporting according to the parameters given in the message.</w:t>
      </w:r>
    </w:p>
    <w:p>
      <w:r>
        <w:t>Direction: NG-RAN node</w:t>
      </w:r>
      <w:r>
        <w:rPr>
          <w:vertAlign w:val="subscript"/>
        </w:rPr>
        <w:t>1</w:t>
      </w:r>
      <w:r>
        <w:t xml:space="preserve"> </w:t>
      </w:r>
      <w:r>
        <w:rPr/>
        <w:sym w:font="Symbol" w:char="F0AE"/>
      </w:r>
      <w:r>
        <w:t xml:space="preserve"> NG-RAN node</w:t>
      </w:r>
      <w:r>
        <w:rPr>
          <w:vertAlign w:val="subscript"/>
        </w:rPr>
        <w:t>2</w:t>
      </w:r>
      <w:r>
        <w:t>.</w:t>
      </w:r>
    </w:p>
    <w:tbl>
      <w:tblPr>
        <w:tblStyle w:val="49"/>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Change w:id="23">
          <w:tblGrid>
            <w:gridCol w:w="2439"/>
            <w:gridCol w:w="1093"/>
            <w:gridCol w:w="956"/>
            <w:gridCol w:w="1260"/>
            <w:gridCol w:w="2160"/>
            <w:gridCol w:w="1186"/>
            <w:gridCol w:w="103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93"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95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18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038"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node1 Measurement ID </w:t>
            </w:r>
            <w:r>
              <w:rPr>
                <w:rFonts w:hint="default" w:cs="Arial"/>
                <w:szCs w:val="20"/>
                <w:highlight w:val="yellow"/>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 xml:space="preserve">INTEGER (1..4095,...) </w:t>
            </w: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1</w:t>
            </w: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node2 Measurement ID </w:t>
            </w:r>
            <w:r>
              <w:rPr>
                <w:rFonts w:hint="default" w:cs="Arial"/>
                <w:szCs w:val="20"/>
                <w:highlight w:val="yellow"/>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C-ifRegistrationRequestStop</w:t>
            </w: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2</w:t>
            </w: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zh-CN"/>
              </w:rPr>
            </w:pPr>
            <w:r>
              <w:rPr>
                <w:rFonts w:hint="eastAsia"/>
                <w:szCs w:val="20"/>
                <w:lang w:eastAsia="zh-CN"/>
              </w:rPr>
              <w:t>i</w:t>
            </w:r>
            <w:r>
              <w:rPr>
                <w:rFonts w:hint="default"/>
                <w:szCs w:val="20"/>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Registration Request</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 xml:space="preserve">ENUMERATED(start, stop, …) </w:t>
            </w:r>
            <w:r>
              <w:rPr>
                <w:rFonts w:hint="default" w:cs="Arial"/>
                <w:szCs w:val="20"/>
                <w:highlight w:val="yellow"/>
                <w:lang w:eastAsia="ja-JP"/>
              </w:rPr>
              <w:t>(FFS on others)</w:t>
            </w: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Type of request for which the AI/ML related information is required.</w:t>
            </w: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Report Characteristics</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C-ifRegistrationRequestStart</w:t>
            </w: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BITSTRING</w:t>
            </w:r>
          </w:p>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(SIZE(32))</w:t>
            </w: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Each position in the bitmap indicates the object the NG-RAN node2 is requested to report.</w:t>
            </w:r>
          </w:p>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First Bit = Predicted Radio Resource Status,</w:t>
            </w:r>
          </w:p>
          <w:p>
            <w:pPr>
              <w:pStyle w:val="62"/>
              <w:widowControl/>
              <w:suppressLineNumbers w:val="0"/>
              <w:spacing w:before="0" w:beforeAutospacing="0" w:afterAutospacing="0"/>
              <w:ind w:left="0" w:right="0"/>
              <w:rPr>
                <w:rFonts w:hint="default"/>
                <w:szCs w:val="20"/>
                <w:lang w:eastAsia="ja-JP"/>
              </w:rPr>
            </w:pPr>
            <w:r>
              <w:rPr>
                <w:rFonts w:hint="eastAsia"/>
                <w:szCs w:val="20"/>
                <w:lang w:eastAsia="ja-JP"/>
              </w:rPr>
              <w:t>S</w:t>
            </w:r>
            <w:r>
              <w:rPr>
                <w:rFonts w:hint="default"/>
                <w:szCs w:val="20"/>
                <w:lang w:eastAsia="ja-JP"/>
              </w:rPr>
              <w:t>econd Bit = Predicted Number of Active UEs,</w:t>
            </w:r>
          </w:p>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 xml:space="preserve">Third Bit = Predicted RRC connections </w:t>
            </w:r>
          </w:p>
          <w:p>
            <w:pPr>
              <w:pStyle w:val="62"/>
              <w:widowControl/>
              <w:suppressLineNumbers w:val="0"/>
              <w:spacing w:before="0" w:beforeAutospacing="0" w:afterAutospacing="0"/>
              <w:ind w:left="0" w:right="0"/>
              <w:rPr>
                <w:rFonts w:hint="default"/>
                <w:szCs w:val="20"/>
                <w:lang w:eastAsia="zh-CN"/>
              </w:rPr>
            </w:pPr>
            <w:r>
              <w:rPr>
                <w:rFonts w:hint="default"/>
                <w:szCs w:val="20"/>
                <w:lang w:eastAsia="ja-JP"/>
              </w:rPr>
              <w:t>Fourth Bit =</w:t>
            </w:r>
            <w:r>
              <w:rPr>
                <w:rFonts w:hint="default"/>
                <w:szCs w:val="20"/>
                <w:lang w:eastAsia="zh-CN"/>
              </w:rPr>
              <w:t xml:space="preserve"> Average UE Throughput DL,</w:t>
            </w:r>
          </w:p>
          <w:p>
            <w:pPr>
              <w:pStyle w:val="62"/>
              <w:widowControl/>
              <w:suppressLineNumbers w:val="0"/>
              <w:spacing w:before="0" w:beforeAutospacing="0" w:afterAutospacing="0"/>
              <w:ind w:left="0" w:right="0"/>
              <w:rPr>
                <w:rFonts w:hint="default"/>
                <w:szCs w:val="20"/>
                <w:lang w:eastAsia="zh-CN"/>
              </w:rPr>
            </w:pPr>
            <w:r>
              <w:rPr>
                <w:rFonts w:hint="default"/>
                <w:szCs w:val="20"/>
                <w:lang w:eastAsia="zh-CN"/>
              </w:rPr>
              <w:t>Fifth Bit = Average UE Throughput UL,</w:t>
            </w:r>
          </w:p>
          <w:p>
            <w:pPr>
              <w:pStyle w:val="62"/>
              <w:widowControl/>
              <w:suppressLineNumbers w:val="0"/>
              <w:spacing w:before="0" w:beforeAutospacing="0" w:afterAutospacing="0"/>
              <w:ind w:left="0" w:right="0"/>
              <w:rPr>
                <w:rFonts w:hint="default"/>
                <w:szCs w:val="20"/>
                <w:lang w:eastAsia="ja-JP"/>
              </w:rPr>
            </w:pPr>
            <w:r>
              <w:rPr>
                <w:rFonts w:hint="default"/>
                <w:szCs w:val="20"/>
                <w:lang w:eastAsia="zh-CN"/>
              </w:rPr>
              <w:t xml:space="preserve">Sixth  Bit = </w:t>
            </w:r>
            <w:r>
              <w:rPr>
                <w:rFonts w:hint="default"/>
                <w:szCs w:val="20"/>
                <w:lang w:eastAsia="ja-JP"/>
              </w:rPr>
              <w:t>Average Packet Delay,</w:t>
            </w:r>
          </w:p>
          <w:p>
            <w:pPr>
              <w:pStyle w:val="62"/>
              <w:widowControl/>
              <w:suppressLineNumbers w:val="0"/>
              <w:spacing w:before="0" w:beforeAutospacing="0" w:afterAutospacing="0"/>
              <w:ind w:left="0" w:right="0"/>
              <w:rPr>
                <w:rFonts w:hint="default"/>
                <w:szCs w:val="20"/>
                <w:lang w:eastAsia="ja-JP"/>
              </w:rPr>
            </w:pPr>
            <w:r>
              <w:rPr>
                <w:rFonts w:hint="default"/>
                <w:szCs w:val="20"/>
                <w:lang w:eastAsia="zh-CN"/>
              </w:rPr>
              <w:t xml:space="preserve">Seventh Bit = </w:t>
            </w:r>
            <w:r>
              <w:rPr>
                <w:rFonts w:hint="default"/>
                <w:szCs w:val="20"/>
                <w:lang w:eastAsia="ja-JP"/>
              </w:rPr>
              <w:t>Average Packet Loss</w:t>
            </w:r>
          </w:p>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Eighth Bit = Energy Cost</w:t>
            </w:r>
          </w:p>
          <w:p>
            <w:pPr>
              <w:pStyle w:val="62"/>
              <w:widowControl/>
              <w:suppressLineNumbers w:val="0"/>
              <w:spacing w:before="0" w:beforeAutospacing="0" w:afterAutospacing="0"/>
              <w:ind w:left="0" w:right="0"/>
              <w:rPr>
                <w:rFonts w:hint="default"/>
                <w:szCs w:val="20"/>
                <w:lang w:eastAsia="ja-JP"/>
              </w:rPr>
            </w:pPr>
          </w:p>
          <w:p>
            <w:pPr>
              <w:pStyle w:val="62"/>
              <w:widowControl/>
              <w:suppressLineNumbers w:val="0"/>
              <w:spacing w:before="0" w:beforeAutospacing="0" w:afterAutospacing="0"/>
              <w:ind w:left="0" w:right="0"/>
              <w:rPr>
                <w:rFonts w:hint="default"/>
                <w:szCs w:val="20"/>
                <w:lang w:eastAsia="ja-JP"/>
              </w:rPr>
            </w:pPr>
          </w:p>
          <w:p>
            <w:pPr>
              <w:pStyle w:val="62"/>
              <w:widowControl/>
              <w:suppressLineNumbers w:val="0"/>
              <w:spacing w:before="0" w:beforeAutospacing="0" w:afterAutospacing="0"/>
              <w:ind w:left="0" w:right="0"/>
              <w:rPr>
                <w:rFonts w:hint="default"/>
                <w:szCs w:val="20"/>
                <w:lang w:eastAsia="ja-JP"/>
              </w:rPr>
            </w:pPr>
            <w:r>
              <w:rPr>
                <w:rFonts w:hint="default"/>
                <w:szCs w:val="20"/>
                <w:highlight w:val="yellow"/>
                <w:lang w:eastAsia="ja-JP"/>
              </w:rPr>
              <w:t>FFS on the coding</w:t>
            </w: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napToGrid w:val="0"/>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b/>
                <w:bCs/>
                <w:szCs w:val="20"/>
                <w:lang w:eastAsia="ja-JP"/>
              </w:rPr>
            </w:pPr>
            <w:r>
              <w:rPr>
                <w:rFonts w:hint="default"/>
                <w:b/>
                <w:bCs/>
                <w:szCs w:val="20"/>
                <w:lang w:eastAsia="ja-JP"/>
              </w:rPr>
              <w:t>Cell To Report List</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Cell ID list to which the request applies.</w:t>
            </w: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113" w:right="0"/>
              <w:rPr>
                <w:rFonts w:hint="default"/>
                <w:szCs w:val="20"/>
                <w:lang w:eastAsia="ja-JP"/>
              </w:rPr>
            </w:pPr>
            <w:r>
              <w:rPr>
                <w:rFonts w:hint="default"/>
                <w:szCs w:val="20"/>
                <w:lang w:eastAsia="ja-JP"/>
              </w:rPr>
              <w:t>&gt;</w:t>
            </w:r>
            <w:r>
              <w:rPr>
                <w:rFonts w:hint="default"/>
                <w:b/>
                <w:bCs/>
                <w:szCs w:val="20"/>
                <w:lang w:eastAsia="ja-JP"/>
              </w:rPr>
              <w:t>Cell To Report Item</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r>
              <w:rPr>
                <w:rFonts w:hint="default"/>
                <w:i/>
                <w:szCs w:val="20"/>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227" w:right="0"/>
              <w:rPr>
                <w:rFonts w:hint="default"/>
                <w:szCs w:val="20"/>
                <w:lang w:eastAsia="ja-JP"/>
              </w:rPr>
            </w:pPr>
            <w:r>
              <w:rPr>
                <w:rFonts w:hint="default"/>
                <w:szCs w:val="20"/>
                <w:lang w:eastAsia="ja-JP"/>
              </w:rPr>
              <w:t>&gt;&gt;Cell ID</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Global NG-RAN Cell Identity</w:t>
            </w:r>
          </w:p>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9.2.2.27</w:t>
            </w:r>
          </w:p>
          <w:p>
            <w:pPr>
              <w:pStyle w:val="62"/>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Reporting Periodicity</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ENUMERATED(500ms, 1000ms, 2000ms, 5000ms, 10000ms, …)</w:t>
            </w: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 xml:space="preserve">Periodicity that can be used for reporting of requested objects. </w:t>
            </w:r>
            <w:r>
              <w:rPr>
                <w:rFonts w:hint="default"/>
                <w:szCs w:val="20"/>
              </w:rPr>
              <w:t>Also used as the averaging window length for all objects if supported.</w:t>
            </w: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 w:author="ZTE" w:date="2023-08-09T00:59: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48" w:hRule="atLeast"/>
        </w:trPr>
        <w:tc>
          <w:tcPr>
            <w:tcW w:w="2439" w:type="dxa"/>
            <w:tcBorders>
              <w:top w:val="single" w:color="auto" w:sz="4" w:space="0"/>
              <w:left w:val="single" w:color="auto" w:sz="4" w:space="0"/>
              <w:bottom w:val="single" w:color="auto" w:sz="4" w:space="0"/>
              <w:right w:val="single" w:color="auto" w:sz="4" w:space="0"/>
            </w:tcBorders>
            <w:vAlign w:val="top"/>
            <w:tcPrChange w:id="25" w:author="ZTE" w:date="2023-08-09T00:59:56Z">
              <w:tcPr>
                <w:tcW w:w="2439" w:type="dxa"/>
                <w:tcBorders>
                  <w:top w:val="single" w:color="auto" w:sz="4" w:space="0"/>
                  <w:left w:val="single" w:color="auto" w:sz="4" w:space="0"/>
                  <w:bottom w:val="single" w:color="auto" w:sz="4" w:space="0"/>
                  <w:right w:val="single" w:color="auto" w:sz="4" w:space="0"/>
                </w:tcBorders>
                <w:vAlign w:val="top"/>
              </w:tcPr>
            </w:tcPrChange>
          </w:tcPr>
          <w:p>
            <w:pPr>
              <w:pStyle w:val="62"/>
              <w:widowControl/>
              <w:suppressLineNumbers w:val="0"/>
              <w:spacing w:before="0" w:beforeAutospacing="0" w:afterAutospacing="0"/>
              <w:ind w:left="0" w:leftChars="0" w:right="0" w:rightChars="0"/>
              <w:rPr>
                <w:rFonts w:hint="default" w:ascii="Arial" w:hAnsi="Arial" w:eastAsia="宋体" w:cs="Times New Roman"/>
                <w:sz w:val="18"/>
                <w:szCs w:val="20"/>
                <w:highlight w:val="none"/>
                <w:lang w:val="zh-CN" w:eastAsia="ja-JP" w:bidi="ar-SA"/>
              </w:rPr>
            </w:pPr>
            <w:ins w:id="26" w:author="ZTE" w:date="2023-08-09T00:58:35Z">
              <w:r>
                <w:rPr>
                  <w:rFonts w:hint="default"/>
                  <w:szCs w:val="20"/>
                  <w:highlight w:val="none"/>
                  <w:lang w:eastAsia="zh-CN"/>
                </w:rPr>
                <w:t>Request</w:t>
              </w:r>
            </w:ins>
            <w:ins w:id="27" w:author="ZTE" w:date="2023-08-09T00:58:35Z">
              <w:r>
                <w:rPr>
                  <w:rFonts w:hint="eastAsia"/>
                  <w:szCs w:val="20"/>
                  <w:highlight w:val="none"/>
                  <w:lang w:val="en-US" w:eastAsia="zh-CN"/>
                </w:rPr>
                <w:t>ed Prediction Time</w:t>
              </w:r>
            </w:ins>
          </w:p>
        </w:tc>
        <w:tc>
          <w:tcPr>
            <w:tcW w:w="1093" w:type="dxa"/>
            <w:tcBorders>
              <w:top w:val="single" w:color="auto" w:sz="4" w:space="0"/>
              <w:left w:val="single" w:color="auto" w:sz="4" w:space="0"/>
              <w:bottom w:val="single" w:color="auto" w:sz="4" w:space="0"/>
              <w:right w:val="single" w:color="auto" w:sz="4" w:space="0"/>
            </w:tcBorders>
            <w:vAlign w:val="top"/>
            <w:tcPrChange w:id="28" w:author="ZTE" w:date="2023-08-09T00:59:56Z">
              <w:tcPr>
                <w:tcW w:w="1093" w:type="dxa"/>
                <w:tcBorders>
                  <w:top w:val="single" w:color="auto" w:sz="4" w:space="0"/>
                  <w:left w:val="single" w:color="auto" w:sz="4" w:space="0"/>
                  <w:bottom w:val="single" w:color="auto" w:sz="4" w:space="0"/>
                  <w:right w:val="single" w:color="auto" w:sz="4" w:space="0"/>
                </w:tcBorders>
                <w:vAlign w:val="top"/>
              </w:tcPr>
            </w:tcPrChange>
          </w:tcPr>
          <w:p>
            <w:pPr>
              <w:pStyle w:val="62"/>
              <w:widowControl/>
              <w:suppressLineNumbers w:val="0"/>
              <w:spacing w:before="0" w:beforeAutospacing="0" w:afterAutospacing="0"/>
              <w:ind w:left="0" w:leftChars="0" w:right="0" w:rightChars="0"/>
              <w:rPr>
                <w:rFonts w:hint="eastAsia" w:ascii="Arial" w:hAnsi="Arial" w:eastAsia="宋体" w:cs="Times New Roman"/>
                <w:sz w:val="18"/>
                <w:szCs w:val="20"/>
                <w:highlight w:val="none"/>
                <w:lang w:val="en-US" w:eastAsia="zh-CN" w:bidi="ar-SA"/>
              </w:rPr>
            </w:pPr>
            <w:ins w:id="29" w:author="ZTE" w:date="2023-08-09T00:58:40Z">
              <w:r>
                <w:rPr>
                  <w:rFonts w:hint="eastAsia" w:cs="Times New Roman"/>
                  <w:sz w:val="18"/>
                  <w:szCs w:val="20"/>
                  <w:highlight w:val="none"/>
                  <w:lang w:val="en-US" w:eastAsia="zh-CN" w:bidi="ar-SA"/>
                </w:rPr>
                <w:t>O</w:t>
              </w:r>
            </w:ins>
          </w:p>
        </w:tc>
        <w:tc>
          <w:tcPr>
            <w:tcW w:w="956" w:type="dxa"/>
            <w:tcBorders>
              <w:top w:val="single" w:color="auto" w:sz="4" w:space="0"/>
              <w:left w:val="single" w:color="auto" w:sz="4" w:space="0"/>
              <w:bottom w:val="single" w:color="auto" w:sz="4" w:space="0"/>
              <w:right w:val="single" w:color="auto" w:sz="4" w:space="0"/>
            </w:tcBorders>
            <w:vAlign w:val="top"/>
            <w:tcPrChange w:id="30" w:author="ZTE" w:date="2023-08-09T00:59:56Z">
              <w:tcPr>
                <w:tcW w:w="956" w:type="dxa"/>
                <w:tcBorders>
                  <w:top w:val="single" w:color="auto" w:sz="4" w:space="0"/>
                  <w:left w:val="single" w:color="auto" w:sz="4" w:space="0"/>
                  <w:bottom w:val="single" w:color="auto" w:sz="4" w:space="0"/>
                  <w:right w:val="single" w:color="auto" w:sz="4" w:space="0"/>
                </w:tcBorders>
                <w:vAlign w:val="top"/>
              </w:tcPr>
            </w:tcPrChange>
          </w:tcPr>
          <w:p>
            <w:pPr>
              <w:pStyle w:val="62"/>
              <w:widowControl/>
              <w:suppressLineNumbers w:val="0"/>
              <w:spacing w:before="0" w:beforeAutospacing="0" w:afterAutospacing="0"/>
              <w:ind w:left="0" w:leftChars="0" w:right="0" w:rightChars="0"/>
              <w:rPr>
                <w:rFonts w:hint="default" w:ascii="Arial" w:hAnsi="Arial" w:eastAsia="宋体" w:cs="Times New Roman"/>
                <w:i/>
                <w:sz w:val="18"/>
                <w:szCs w:val="20"/>
                <w:highlight w:val="none"/>
                <w:lang w:val="zh-CN" w:eastAsia="ja-JP" w:bidi="ar-SA"/>
              </w:rPr>
            </w:pPr>
          </w:p>
        </w:tc>
        <w:tc>
          <w:tcPr>
            <w:tcW w:w="1260" w:type="dxa"/>
            <w:tcBorders>
              <w:top w:val="single" w:color="auto" w:sz="4" w:space="0"/>
              <w:left w:val="single" w:color="auto" w:sz="4" w:space="0"/>
              <w:bottom w:val="single" w:color="auto" w:sz="4" w:space="0"/>
              <w:right w:val="single" w:color="auto" w:sz="4" w:space="0"/>
            </w:tcBorders>
            <w:vAlign w:val="top"/>
            <w:tcPrChange w:id="31" w:author="ZTE" w:date="2023-08-09T00:59:56Z">
              <w:tcPr>
                <w:tcW w:w="1260" w:type="dxa"/>
                <w:tcBorders>
                  <w:top w:val="single" w:color="auto" w:sz="4" w:space="0"/>
                  <w:left w:val="single" w:color="auto" w:sz="4" w:space="0"/>
                  <w:bottom w:val="single" w:color="auto" w:sz="4" w:space="0"/>
                  <w:right w:val="single" w:color="auto" w:sz="4" w:space="0"/>
                </w:tcBorders>
                <w:vAlign w:val="top"/>
              </w:tcPr>
            </w:tcPrChange>
          </w:tcPr>
          <w:p>
            <w:pPr>
              <w:pStyle w:val="62"/>
              <w:widowControl/>
              <w:suppressLineNumbers w:val="0"/>
              <w:spacing w:before="0" w:beforeAutospacing="0" w:afterAutospacing="0"/>
              <w:ind w:left="0" w:leftChars="0" w:right="0" w:rightChars="0"/>
              <w:rPr>
                <w:rFonts w:hint="default" w:ascii="Arial" w:hAnsi="Arial" w:eastAsia="宋体" w:cs="Times New Roman"/>
                <w:sz w:val="18"/>
                <w:szCs w:val="20"/>
                <w:highlight w:val="none"/>
                <w:lang w:val="zh-CN" w:eastAsia="ja-JP" w:bidi="ar-SA"/>
              </w:rPr>
            </w:pPr>
            <w:ins w:id="32" w:author="ZTE" w:date="2023-08-09T00:58:59Z">
              <w:r>
                <w:rPr>
                  <w:rFonts w:hint="default" w:cs="Arial"/>
                  <w:szCs w:val="20"/>
                  <w:highlight w:val="none"/>
                  <w:lang w:eastAsia="ja-JP"/>
                </w:rPr>
                <w:t>INTEGER (0..4095</w:t>
              </w:r>
            </w:ins>
            <w:ins w:id="33" w:author="ZTE" w:date="2023-08-09T00:58:59Z">
              <w:r>
                <w:rPr>
                  <w:rFonts w:hint="eastAsia" w:eastAsia="宋体" w:cs="Arial"/>
                  <w:szCs w:val="20"/>
                  <w:highlight w:val="none"/>
                  <w:lang w:val="en-US" w:eastAsia="zh-CN"/>
                </w:rPr>
                <w:t>, ...</w:t>
              </w:r>
            </w:ins>
            <w:ins w:id="34" w:author="ZTE" w:date="2023-08-09T00:58:59Z">
              <w:r>
                <w:rPr>
                  <w:rFonts w:hint="default" w:cs="Arial"/>
                  <w:szCs w:val="20"/>
                  <w:highlight w:val="none"/>
                  <w:lang w:eastAsia="ja-JP"/>
                </w:rPr>
                <w:t>)</w:t>
              </w:r>
            </w:ins>
          </w:p>
        </w:tc>
        <w:tc>
          <w:tcPr>
            <w:tcW w:w="2160" w:type="dxa"/>
            <w:tcBorders>
              <w:top w:val="single" w:color="auto" w:sz="4" w:space="0"/>
              <w:left w:val="single" w:color="auto" w:sz="4" w:space="0"/>
              <w:bottom w:val="single" w:color="auto" w:sz="4" w:space="0"/>
              <w:right w:val="single" w:color="auto" w:sz="4" w:space="0"/>
            </w:tcBorders>
            <w:vAlign w:val="top"/>
            <w:tcPrChange w:id="35" w:author="ZTE" w:date="2023-08-09T00:59:56Z">
              <w:tcPr>
                <w:tcW w:w="2160" w:type="dxa"/>
                <w:tcBorders>
                  <w:top w:val="single" w:color="auto" w:sz="4" w:space="0"/>
                  <w:left w:val="single" w:color="auto" w:sz="4" w:space="0"/>
                  <w:bottom w:val="single" w:color="auto" w:sz="4" w:space="0"/>
                  <w:right w:val="single" w:color="auto" w:sz="4" w:space="0"/>
                </w:tcBorders>
                <w:vAlign w:val="top"/>
              </w:tcPr>
            </w:tcPrChange>
          </w:tcPr>
          <w:p>
            <w:pPr>
              <w:pStyle w:val="62"/>
              <w:widowControl/>
              <w:suppressLineNumbers w:val="0"/>
              <w:spacing w:before="0" w:beforeAutospacing="0" w:afterAutospacing="0"/>
              <w:ind w:left="0" w:right="0"/>
              <w:rPr>
                <w:ins w:id="36" w:author="ZTE" w:date="2023-08-09T00:59:08Z"/>
                <w:rFonts w:hint="default" w:eastAsia="宋体"/>
                <w:bCs/>
                <w:szCs w:val="20"/>
                <w:highlight w:val="none"/>
                <w:lang w:eastAsia="zh-CN"/>
              </w:rPr>
            </w:pPr>
            <w:ins w:id="37" w:author="ZTE" w:date="2023-08-09T00:59:08Z">
              <w:r>
                <w:rPr>
                  <w:rFonts w:hint="eastAsia"/>
                  <w:bCs/>
                  <w:szCs w:val="20"/>
                  <w:highlight w:val="none"/>
                  <w:lang w:val="en-US" w:eastAsia="zh-CN"/>
                </w:rPr>
                <w:t xml:space="preserve">If </w:t>
              </w:r>
            </w:ins>
            <w:ins w:id="38" w:author="ZTE" w:date="2023-08-09T00:59:08Z">
              <w:r>
                <w:rPr>
                  <w:rFonts w:hint="eastAsia"/>
                  <w:bCs/>
                  <w:i/>
                  <w:iCs/>
                  <w:szCs w:val="20"/>
                  <w:highlight w:val="none"/>
                  <w:lang w:val="en-US" w:eastAsia="zh-CN"/>
                </w:rPr>
                <w:t>Periodicity</w:t>
              </w:r>
            </w:ins>
            <w:ins w:id="39" w:author="ZTE" w:date="2023-08-09T00:59:08Z">
              <w:r>
                <w:rPr>
                  <w:rFonts w:hint="eastAsia"/>
                  <w:bCs/>
                  <w:szCs w:val="20"/>
                  <w:highlight w:val="none"/>
                  <w:lang w:val="en-US" w:eastAsia="zh-CN"/>
                </w:rPr>
                <w:t xml:space="preserve"> IE is present,</w:t>
              </w:r>
            </w:ins>
            <w:ins w:id="40" w:author="ZTE" w:date="2023-08-09T00:59:08Z">
              <w:r>
                <w:rPr>
                  <w:rFonts w:hint="default" w:eastAsia="宋体"/>
                  <w:bCs/>
                  <w:szCs w:val="20"/>
                  <w:highlight w:val="none"/>
                  <w:lang w:eastAsia="zh-CN"/>
                </w:rPr>
                <w:t xml:space="preserve"> the predicted information in the each report message is for {T</w:t>
              </w:r>
            </w:ins>
            <w:ins w:id="41" w:author="ZTE" w:date="2023-08-09T00:59:08Z">
              <w:r>
                <w:rPr>
                  <w:rFonts w:hint="default" w:eastAsia="宋体"/>
                  <w:bCs/>
                  <w:szCs w:val="20"/>
                  <w:highlight w:val="none"/>
                  <w:vertAlign w:val="subscript"/>
                  <w:lang w:eastAsia="zh-CN"/>
                </w:rPr>
                <w:t>requested prediction time</w:t>
              </w:r>
            </w:ins>
            <w:ins w:id="42" w:author="ZTE" w:date="2023-08-09T00:59:08Z">
              <w:r>
                <w:rPr>
                  <w:rFonts w:hint="default" w:eastAsia="宋体"/>
                  <w:bCs/>
                  <w:szCs w:val="20"/>
                  <w:highlight w:val="none"/>
                  <w:lang w:eastAsia="zh-CN"/>
                </w:rPr>
                <w:t xml:space="preserve"> + N * T</w:t>
              </w:r>
            </w:ins>
            <w:ins w:id="43" w:author="ZTE" w:date="2023-08-09T00:59:08Z">
              <w:r>
                <w:rPr>
                  <w:rFonts w:hint="default" w:eastAsia="宋体"/>
                  <w:bCs/>
                  <w:szCs w:val="20"/>
                  <w:highlight w:val="none"/>
                  <w:vertAlign w:val="subscript"/>
                  <w:lang w:eastAsia="zh-CN"/>
                </w:rPr>
                <w:t>periodicity</w:t>
              </w:r>
            </w:ins>
            <w:ins w:id="44" w:author="ZTE" w:date="2023-08-09T00:59:08Z">
              <w:r>
                <w:rPr>
                  <w:rFonts w:hint="default" w:eastAsia="宋体"/>
                  <w:bCs/>
                  <w:szCs w:val="20"/>
                  <w:highlight w:val="none"/>
                  <w:lang w:eastAsia="zh-CN"/>
                </w:rPr>
                <w:t>, where N = 0, 1, 2, 3, 4, 5, ...}.</w:t>
              </w:r>
            </w:ins>
          </w:p>
          <w:p>
            <w:pPr>
              <w:pStyle w:val="62"/>
              <w:widowControl/>
              <w:suppressLineNumbers w:val="0"/>
              <w:spacing w:before="0" w:beforeAutospacing="0" w:afterAutospacing="0"/>
              <w:ind w:left="0" w:leftChars="0" w:right="0" w:rightChars="0"/>
              <w:rPr>
                <w:rFonts w:hint="default" w:ascii="Arial" w:hAnsi="Arial" w:eastAsia="宋体" w:cs="Times New Roman"/>
                <w:sz w:val="18"/>
                <w:szCs w:val="20"/>
                <w:highlight w:val="none"/>
                <w:lang w:val="zh-CN" w:eastAsia="ja-JP" w:bidi="ar-SA"/>
              </w:rPr>
            </w:pPr>
            <w:ins w:id="45" w:author="ZTE" w:date="2023-08-09T00:59:08Z">
              <w:r>
                <w:rPr>
                  <w:rFonts w:hint="default" w:eastAsia="宋体"/>
                  <w:bCs/>
                  <w:szCs w:val="20"/>
                  <w:highlight w:val="none"/>
                  <w:lang w:eastAsia="zh-CN"/>
                </w:rPr>
                <w:t>Unit: seconds</w:t>
              </w:r>
            </w:ins>
          </w:p>
        </w:tc>
        <w:tc>
          <w:tcPr>
            <w:tcW w:w="1186" w:type="dxa"/>
            <w:tcBorders>
              <w:top w:val="single" w:color="auto" w:sz="4" w:space="0"/>
              <w:left w:val="single" w:color="auto" w:sz="4" w:space="0"/>
              <w:bottom w:val="single" w:color="auto" w:sz="4" w:space="0"/>
              <w:right w:val="single" w:color="auto" w:sz="4" w:space="0"/>
            </w:tcBorders>
            <w:vAlign w:val="top"/>
            <w:tcPrChange w:id="46" w:author="ZTE" w:date="2023-08-09T00:59:56Z">
              <w:tcPr>
                <w:tcW w:w="1186" w:type="dxa"/>
                <w:tcBorders>
                  <w:top w:val="single" w:color="auto" w:sz="4" w:space="0"/>
                  <w:left w:val="single" w:color="auto" w:sz="4" w:space="0"/>
                  <w:bottom w:val="single" w:color="auto" w:sz="4" w:space="0"/>
                  <w:right w:val="single" w:color="auto" w:sz="4" w:space="0"/>
                </w:tcBorders>
                <w:vAlign w:val="top"/>
              </w:tcPr>
            </w:tcPrChange>
          </w:tcPr>
          <w:p>
            <w:pPr>
              <w:pStyle w:val="61"/>
              <w:widowControl/>
              <w:suppressLineNumbers w:val="0"/>
              <w:spacing w:before="0" w:beforeAutospacing="0" w:afterAutospacing="0"/>
              <w:ind w:left="0" w:leftChars="0" w:right="0" w:rightChars="0"/>
              <w:rPr>
                <w:rFonts w:hint="default" w:ascii="Arial" w:hAnsi="Arial" w:eastAsia="宋体" w:cs="Times New Roman"/>
                <w:sz w:val="18"/>
                <w:szCs w:val="20"/>
                <w:highlight w:val="none"/>
                <w:lang w:val="zh-CN" w:eastAsia="zh-CN" w:bidi="ar-SA"/>
              </w:rPr>
            </w:pPr>
            <w:ins w:id="47" w:author="ZTE" w:date="2023-08-09T00:59:14Z">
              <w:r>
                <w:rPr>
                  <w:rFonts w:hint="eastAsia"/>
                  <w:szCs w:val="20"/>
                  <w:highlight w:val="none"/>
                  <w:lang w:val="en-US" w:eastAsia="zh-CN"/>
                </w:rPr>
                <w:t>YES</w:t>
              </w:r>
            </w:ins>
          </w:p>
        </w:tc>
        <w:tc>
          <w:tcPr>
            <w:tcW w:w="1038" w:type="dxa"/>
            <w:tcBorders>
              <w:top w:val="single" w:color="auto" w:sz="4" w:space="0"/>
              <w:left w:val="single" w:color="auto" w:sz="4" w:space="0"/>
              <w:bottom w:val="single" w:color="auto" w:sz="4" w:space="0"/>
              <w:right w:val="single" w:color="auto" w:sz="4" w:space="0"/>
            </w:tcBorders>
            <w:vAlign w:val="top"/>
            <w:tcPrChange w:id="48" w:author="ZTE" w:date="2023-08-09T00:59:56Z">
              <w:tcPr>
                <w:tcW w:w="1038" w:type="dxa"/>
                <w:tcBorders>
                  <w:top w:val="single" w:color="auto" w:sz="4" w:space="0"/>
                  <w:left w:val="single" w:color="auto" w:sz="4" w:space="0"/>
                  <w:bottom w:val="single" w:color="auto" w:sz="4" w:space="0"/>
                  <w:right w:val="single" w:color="auto" w:sz="4" w:space="0"/>
                </w:tcBorders>
                <w:vAlign w:val="top"/>
              </w:tcPr>
            </w:tcPrChange>
          </w:tcPr>
          <w:p>
            <w:pPr>
              <w:pStyle w:val="61"/>
              <w:widowControl/>
              <w:suppressLineNumbers w:val="0"/>
              <w:spacing w:before="0" w:beforeAutospacing="0" w:afterAutospacing="0"/>
              <w:ind w:left="0" w:leftChars="0" w:right="0" w:rightChars="0"/>
              <w:rPr>
                <w:rFonts w:hint="default" w:ascii="Arial" w:hAnsi="Arial" w:eastAsia="宋体" w:cs="Times New Roman"/>
                <w:snapToGrid w:val="0"/>
                <w:sz w:val="18"/>
                <w:szCs w:val="20"/>
                <w:highlight w:val="none"/>
                <w:lang w:val="en-US" w:eastAsia="zh-CN" w:bidi="ar-SA"/>
              </w:rPr>
            </w:pPr>
            <w:ins w:id="49" w:author="ZTE" w:date="2023-08-09T00:59:22Z">
              <w:r>
                <w:rPr>
                  <w:rFonts w:hint="eastAsia" w:cs="Times New Roman"/>
                  <w:snapToGrid w:val="0"/>
                  <w:sz w:val="18"/>
                  <w:szCs w:val="20"/>
                  <w:highlight w:val="none"/>
                  <w:lang w:val="en-US" w:eastAsia="zh-CN" w:bidi="ar-SA"/>
                </w:rPr>
                <w:t>ig</w:t>
              </w:r>
            </w:ins>
            <w:ins w:id="50" w:author="ZTE" w:date="2023-08-09T00:59:23Z">
              <w:r>
                <w:rPr>
                  <w:rFonts w:hint="eastAsia" w:cs="Times New Roman"/>
                  <w:snapToGrid w:val="0"/>
                  <w:sz w:val="18"/>
                  <w:szCs w:val="20"/>
                  <w:highlight w:val="none"/>
                  <w:lang w:val="en-US" w:eastAsia="zh-CN" w:bidi="ar-SA"/>
                </w:rPr>
                <w:t>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2439" w:type="dxa"/>
            <w:tcBorders>
              <w:top w:val="single" w:color="auto" w:sz="4" w:space="0"/>
              <w:left w:val="single" w:color="auto" w:sz="4" w:space="0"/>
              <w:bottom w:val="single" w:color="auto" w:sz="4" w:space="0"/>
              <w:right w:val="single" w:color="auto" w:sz="4" w:space="0"/>
            </w:tcBorders>
            <w:vAlign w:val="top"/>
          </w:tcPr>
          <w:p>
            <w:pPr>
              <w:pStyle w:val="62"/>
              <w:widowControl/>
              <w:suppressLineNumbers w:val="0"/>
              <w:spacing w:before="0" w:beforeAutospacing="0" w:afterAutospacing="0"/>
              <w:ind w:left="0" w:leftChars="0" w:right="0" w:rightChars="0"/>
              <w:rPr>
                <w:rFonts w:hint="default"/>
                <w:szCs w:val="20"/>
                <w:highlight w:val="none"/>
                <w:lang w:val="en-US" w:eastAsia="zh-CN"/>
              </w:rPr>
            </w:pPr>
            <w:ins w:id="51" w:author="ZTE" w:date="2023-08-09T00:59:29Z">
              <w:r>
                <w:rPr>
                  <w:rFonts w:hint="eastAsia"/>
                  <w:szCs w:val="20"/>
                  <w:highlight w:val="none"/>
                  <w:lang w:val="en-US" w:eastAsia="zh-CN"/>
                </w:rPr>
                <w:t>Req</w:t>
              </w:r>
            </w:ins>
            <w:ins w:id="52" w:author="ZTE" w:date="2023-08-09T00:59:30Z">
              <w:r>
                <w:rPr>
                  <w:rFonts w:hint="eastAsia"/>
                  <w:szCs w:val="20"/>
                  <w:highlight w:val="none"/>
                  <w:lang w:val="en-US" w:eastAsia="zh-CN"/>
                </w:rPr>
                <w:t xml:space="preserve">uested </w:t>
              </w:r>
            </w:ins>
            <w:ins w:id="53" w:author="ZTE" w:date="2023-08-09T00:59:31Z">
              <w:r>
                <w:rPr>
                  <w:rFonts w:hint="eastAsia"/>
                  <w:szCs w:val="20"/>
                  <w:highlight w:val="none"/>
                  <w:lang w:val="en-US" w:eastAsia="zh-CN"/>
                </w:rPr>
                <w:t xml:space="preserve">Time </w:t>
              </w:r>
            </w:ins>
            <w:ins w:id="54" w:author="ZTE" w:date="2023-08-09T00:59:32Z">
              <w:r>
                <w:rPr>
                  <w:rFonts w:hint="eastAsia"/>
                  <w:szCs w:val="20"/>
                  <w:highlight w:val="none"/>
                  <w:lang w:val="en-US" w:eastAsia="zh-CN"/>
                </w:rPr>
                <w:t>D</w:t>
              </w:r>
            </w:ins>
            <w:ins w:id="55" w:author="ZTE" w:date="2023-08-09T00:59:33Z">
              <w:r>
                <w:rPr>
                  <w:rFonts w:hint="eastAsia"/>
                  <w:szCs w:val="20"/>
                  <w:highlight w:val="none"/>
                  <w:lang w:val="en-US" w:eastAsia="zh-CN"/>
                </w:rPr>
                <w:t>ura</w:t>
              </w:r>
            </w:ins>
            <w:ins w:id="56" w:author="ZTE" w:date="2023-08-09T00:59:34Z">
              <w:r>
                <w:rPr>
                  <w:rFonts w:hint="eastAsia"/>
                  <w:szCs w:val="20"/>
                  <w:highlight w:val="none"/>
                  <w:lang w:val="en-US" w:eastAsia="zh-CN"/>
                </w:rPr>
                <w:t>tion</w:t>
              </w:r>
            </w:ins>
          </w:p>
        </w:tc>
        <w:tc>
          <w:tcPr>
            <w:tcW w:w="1093" w:type="dxa"/>
            <w:tcBorders>
              <w:top w:val="single" w:color="auto" w:sz="4" w:space="0"/>
              <w:left w:val="single" w:color="auto" w:sz="4" w:space="0"/>
              <w:bottom w:val="single" w:color="auto" w:sz="4" w:space="0"/>
              <w:right w:val="single" w:color="auto" w:sz="4" w:space="0"/>
            </w:tcBorders>
            <w:vAlign w:val="top"/>
          </w:tcPr>
          <w:p>
            <w:pPr>
              <w:pStyle w:val="62"/>
              <w:widowControl/>
              <w:suppressLineNumbers w:val="0"/>
              <w:spacing w:before="0" w:beforeAutospacing="0" w:afterAutospacing="0"/>
              <w:ind w:left="0" w:leftChars="0" w:right="0" w:rightChars="0"/>
              <w:rPr>
                <w:rFonts w:hint="default"/>
                <w:szCs w:val="20"/>
                <w:highlight w:val="none"/>
                <w:lang w:val="en-US" w:eastAsia="zh-CN"/>
              </w:rPr>
            </w:pPr>
            <w:ins w:id="57" w:author="ZTE" w:date="2023-08-09T00:58:52Z">
              <w:r>
                <w:rPr>
                  <w:rFonts w:hint="eastAsia"/>
                  <w:szCs w:val="20"/>
                  <w:highlight w:val="none"/>
                  <w:lang w:val="en-US" w:eastAsia="zh-CN"/>
                </w:rPr>
                <w:t>O</w:t>
              </w:r>
            </w:ins>
          </w:p>
        </w:tc>
        <w:tc>
          <w:tcPr>
            <w:tcW w:w="956" w:type="dxa"/>
            <w:tcBorders>
              <w:top w:val="single" w:color="auto" w:sz="4" w:space="0"/>
              <w:left w:val="single" w:color="auto" w:sz="4" w:space="0"/>
              <w:bottom w:val="single" w:color="auto" w:sz="4" w:space="0"/>
              <w:right w:val="single" w:color="auto" w:sz="4" w:space="0"/>
            </w:tcBorders>
            <w:vAlign w:val="top"/>
          </w:tcPr>
          <w:p>
            <w:pPr>
              <w:pStyle w:val="62"/>
              <w:widowControl/>
              <w:suppressLineNumbers w:val="0"/>
              <w:spacing w:before="0" w:beforeAutospacing="0" w:afterAutospacing="0"/>
              <w:ind w:left="0" w:leftChars="0" w:right="0" w:rightChars="0"/>
              <w:rPr>
                <w:rFonts w:hint="default"/>
                <w:i/>
                <w:szCs w:val="20"/>
                <w:highlight w:val="none"/>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62"/>
              <w:widowControl/>
              <w:suppressLineNumbers w:val="0"/>
              <w:spacing w:before="0" w:beforeAutospacing="0" w:afterAutospacing="0"/>
              <w:ind w:left="0" w:leftChars="0" w:right="0" w:rightChars="0"/>
              <w:rPr>
                <w:rFonts w:hint="default"/>
                <w:szCs w:val="20"/>
                <w:highlight w:val="none"/>
                <w:lang w:val="en-US" w:eastAsia="zh-CN"/>
              </w:rPr>
            </w:pPr>
            <w:ins w:id="58" w:author="ZTE" w:date="2023-08-09T00:59:03Z">
              <w:r>
                <w:rPr>
                  <w:rFonts w:hint="default" w:eastAsia="Malgun Gothic"/>
                  <w:szCs w:val="20"/>
                  <w:highlight w:val="none"/>
                </w:rPr>
                <w:t>INTEGER (0..90060, …)</w:t>
              </w:r>
            </w:ins>
          </w:p>
        </w:tc>
        <w:tc>
          <w:tcPr>
            <w:tcW w:w="2160" w:type="dxa"/>
            <w:tcBorders>
              <w:top w:val="single" w:color="auto" w:sz="4" w:space="0"/>
              <w:left w:val="single" w:color="auto" w:sz="4" w:space="0"/>
              <w:bottom w:val="single" w:color="auto" w:sz="4" w:space="0"/>
              <w:right w:val="single" w:color="auto" w:sz="4" w:space="0"/>
            </w:tcBorders>
            <w:vAlign w:val="top"/>
          </w:tcPr>
          <w:p>
            <w:pPr>
              <w:pStyle w:val="62"/>
              <w:widowControl/>
              <w:suppressLineNumbers w:val="0"/>
              <w:spacing w:before="0" w:beforeAutospacing="0" w:afterAutospacing="0"/>
              <w:ind w:left="0" w:leftChars="0" w:right="0" w:rightChars="0"/>
              <w:rPr>
                <w:rFonts w:hint="default"/>
                <w:szCs w:val="20"/>
                <w:highlight w:val="none"/>
                <w:lang w:eastAsia="ja-JP"/>
              </w:rPr>
            </w:pPr>
            <w:ins w:id="59" w:author="ZTE" w:date="2023-08-09T00:59:45Z">
              <w:r>
                <w:rPr>
                  <w:rFonts w:hint="default"/>
                  <w:bCs/>
                  <w:szCs w:val="20"/>
                  <w:highlight w:val="none"/>
                  <w:lang w:eastAsia="zh-CN"/>
                </w:rPr>
                <w:t>Unit: seconds</w:t>
              </w:r>
            </w:ins>
          </w:p>
        </w:tc>
        <w:tc>
          <w:tcPr>
            <w:tcW w:w="1186" w:type="dxa"/>
            <w:tcBorders>
              <w:top w:val="single" w:color="auto" w:sz="4" w:space="0"/>
              <w:left w:val="single" w:color="auto" w:sz="4" w:space="0"/>
              <w:bottom w:val="single" w:color="auto" w:sz="4" w:space="0"/>
              <w:right w:val="single" w:color="auto" w:sz="4" w:space="0"/>
            </w:tcBorders>
            <w:vAlign w:val="top"/>
          </w:tcPr>
          <w:p>
            <w:pPr>
              <w:pStyle w:val="61"/>
              <w:widowControl/>
              <w:suppressLineNumbers w:val="0"/>
              <w:spacing w:before="0" w:beforeAutospacing="0" w:afterAutospacing="0"/>
              <w:ind w:left="0" w:leftChars="0" w:right="0" w:rightChars="0"/>
              <w:rPr>
                <w:rFonts w:hint="default"/>
                <w:szCs w:val="20"/>
                <w:highlight w:val="none"/>
                <w:lang w:val="en-US" w:eastAsia="zh-CN"/>
              </w:rPr>
            </w:pPr>
            <w:ins w:id="60" w:author="ZTE" w:date="2023-08-09T00:59:57Z">
              <w:r>
                <w:rPr>
                  <w:rFonts w:hint="eastAsia"/>
                  <w:szCs w:val="20"/>
                  <w:highlight w:val="none"/>
                  <w:lang w:val="en-US" w:eastAsia="zh-CN"/>
                </w:rPr>
                <w:t>Y</w:t>
              </w:r>
            </w:ins>
            <w:ins w:id="61" w:author="ZTE" w:date="2023-08-09T01:00:03Z">
              <w:r>
                <w:rPr>
                  <w:rFonts w:hint="eastAsia"/>
                  <w:szCs w:val="20"/>
                  <w:highlight w:val="none"/>
                  <w:lang w:val="en-US" w:eastAsia="zh-CN"/>
                </w:rPr>
                <w:t>ES</w:t>
              </w:r>
            </w:ins>
          </w:p>
        </w:tc>
        <w:tc>
          <w:tcPr>
            <w:tcW w:w="1038" w:type="dxa"/>
            <w:tcBorders>
              <w:top w:val="single" w:color="auto" w:sz="4" w:space="0"/>
              <w:left w:val="single" w:color="auto" w:sz="4" w:space="0"/>
              <w:bottom w:val="single" w:color="auto" w:sz="4" w:space="0"/>
              <w:right w:val="single" w:color="auto" w:sz="4" w:space="0"/>
            </w:tcBorders>
            <w:vAlign w:val="top"/>
          </w:tcPr>
          <w:p>
            <w:pPr>
              <w:pStyle w:val="61"/>
              <w:widowControl/>
              <w:suppressLineNumbers w:val="0"/>
              <w:spacing w:before="0" w:beforeAutospacing="0" w:afterAutospacing="0"/>
              <w:ind w:left="0" w:leftChars="0" w:right="0" w:rightChars="0"/>
              <w:rPr>
                <w:rFonts w:hint="default"/>
                <w:snapToGrid w:val="0"/>
                <w:szCs w:val="20"/>
                <w:highlight w:val="none"/>
                <w:lang w:val="en-US" w:eastAsia="zh-CN"/>
              </w:rPr>
            </w:pPr>
            <w:ins w:id="62" w:author="ZTE" w:date="2023-08-09T01:00:00Z">
              <w:r>
                <w:rPr>
                  <w:rFonts w:hint="eastAsia"/>
                  <w:snapToGrid w:val="0"/>
                  <w:szCs w:val="20"/>
                  <w:highlight w:val="none"/>
                  <w:lang w:val="en-US" w:eastAsia="zh-CN"/>
                </w:rPr>
                <w:t>ign</w:t>
              </w:r>
            </w:ins>
            <w:ins w:id="63" w:author="ZTE" w:date="2023-08-09T01:00:01Z">
              <w:r>
                <w:rPr>
                  <w:rFonts w:hint="eastAsia"/>
                  <w:snapToGrid w:val="0"/>
                  <w:szCs w:val="20"/>
                  <w:highlight w:val="none"/>
                  <w:lang w:val="en-US" w:eastAsia="zh-CN"/>
                </w:rPr>
                <w:t>ore</w:t>
              </w:r>
            </w:ins>
          </w:p>
        </w:tc>
      </w:tr>
    </w:tbl>
    <w:p/>
    <w:tbl>
      <w:tblPr>
        <w:tblStyle w:val="4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Condition</w:t>
            </w:r>
          </w:p>
        </w:tc>
        <w:tc>
          <w:tcPr>
            <w:tcW w:w="5670" w:type="dxa"/>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ifRegistrationRequestStop</w:t>
            </w:r>
          </w:p>
        </w:tc>
        <w:tc>
          <w:tcPr>
            <w:tcW w:w="5670" w:type="dxa"/>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 xml:space="preserve">This IE shall be present if the </w:t>
            </w:r>
            <w:r>
              <w:rPr>
                <w:rFonts w:hint="default"/>
                <w:i/>
                <w:iCs/>
                <w:szCs w:val="20"/>
                <w:lang w:eastAsia="ja-JP"/>
              </w:rPr>
              <w:t xml:space="preserve">Registration Request </w:t>
            </w:r>
            <w:r>
              <w:rPr>
                <w:rFonts w:hint="default"/>
                <w:szCs w:val="20"/>
                <w:lang w:eastAsia="ja-JP"/>
              </w:rPr>
              <w:t xml:space="preserve">IE is set to the value "stop".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ifRegistrationRequestStart</w:t>
            </w:r>
          </w:p>
        </w:tc>
        <w:tc>
          <w:tcPr>
            <w:tcW w:w="567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This IE shall be present if the Registration Request IE is set to the value "start".</w:t>
            </w:r>
          </w:p>
        </w:tc>
      </w:tr>
    </w:tbl>
    <w:p/>
    <w:tbl>
      <w:tblPr>
        <w:tblStyle w:val="4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rPr>
              <w:t>maxnoofCellsinNG-RANnode</w:t>
            </w:r>
          </w:p>
        </w:tc>
        <w:tc>
          <w:tcPr>
            <w:tcW w:w="567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cs="Arial"/>
                <w:szCs w:val="20"/>
                <w:lang w:val="en-US" w:eastAsia="ja-JP"/>
              </w:rPr>
              <w:t xml:space="preserve">Maximum no. cells that can be served by a NG-RAN node. </w:t>
            </w:r>
            <w:r>
              <w:rPr>
                <w:rFonts w:hint="default" w:cs="Arial"/>
                <w:szCs w:val="20"/>
                <w:lang w:eastAsia="ja-JP"/>
              </w:rPr>
              <w:t>Value is 16384.</w:t>
            </w:r>
          </w:p>
        </w:tc>
      </w:tr>
    </w:tbl>
    <w:p>
      <w:pPr>
        <w:pStyle w:val="84"/>
      </w:pPr>
    </w:p>
    <w:p>
      <w:pPr>
        <w:jc w:val="center"/>
      </w:pPr>
      <w:r>
        <w:rPr>
          <w:lang w:val="en-GB"/>
        </w:rPr>
        <w:t>**************** End of Change ****************</w:t>
      </w:r>
    </w:p>
    <w:p>
      <w:pPr>
        <w:pStyle w:val="84"/>
      </w:pPr>
    </w:p>
    <w:p>
      <w:pPr>
        <w:pStyle w:val="2"/>
      </w:pPr>
      <w:r>
        <w:t>Annex</w:t>
      </w:r>
      <w:r>
        <w:rPr>
          <w:rFonts w:hint="eastAsia" w:eastAsia="宋体"/>
          <w:lang w:val="en-US" w:eastAsia="zh-CN"/>
        </w:rPr>
        <w:t>-B</w:t>
      </w:r>
      <w:r>
        <w:t xml:space="preserve"> (TP to BLCR for 38.300)</w:t>
      </w:r>
    </w:p>
    <w:p>
      <w:pPr>
        <w:jc w:val="center"/>
        <w:rPr>
          <w:lang w:val="en-GB"/>
        </w:rPr>
      </w:pPr>
      <w:r>
        <w:rPr>
          <w:lang w:val="en-GB"/>
        </w:rPr>
        <w:t>**************** Start of Change ****************</w:t>
      </w:r>
    </w:p>
    <w:p>
      <w:pPr>
        <w:pStyle w:val="4"/>
        <w:numPr>
          <w:ilvl w:val="0"/>
          <w:numId w:val="0"/>
        </w:numPr>
        <w:rPr>
          <w:lang w:eastAsia="zh-CN"/>
        </w:rPr>
      </w:pPr>
      <w:r>
        <w:rPr>
          <w:lang w:eastAsia="zh-CN"/>
        </w:rPr>
        <w:t>X.X AI/ML for NG-RAN</w:t>
      </w:r>
    </w:p>
    <w:p>
      <w:pPr>
        <w:pStyle w:val="5"/>
        <w:numPr>
          <w:ilvl w:val="0"/>
          <w:numId w:val="0"/>
        </w:numPr>
        <w:rPr>
          <w:lang w:eastAsia="zh-CN"/>
        </w:rPr>
      </w:pPr>
      <w:r>
        <w:rPr>
          <w:lang w:eastAsia="zh-CN"/>
        </w:rPr>
        <w:t>X.X.1 General</w:t>
      </w:r>
    </w:p>
    <w:p>
      <w:pPr>
        <w:jc w:val="both"/>
        <w:rPr>
          <w:rFonts w:eastAsiaTheme="minorEastAsia"/>
          <w:lang w:eastAsia="zh-CN"/>
        </w:rPr>
      </w:pPr>
      <w:r>
        <w:rPr>
          <w:lang w:eastAsia="zh-CN"/>
        </w:rPr>
        <w:t xml:space="preserve">AI/ML for NG-RAN, as a RAN internal function, is achieved by using </w:t>
      </w:r>
      <w:r>
        <w:rPr>
          <w:rFonts w:hint="eastAsia"/>
          <w:bCs/>
          <w:lang w:eastAsia="zh-CN"/>
        </w:rPr>
        <w:t>A</w:t>
      </w:r>
      <w:r>
        <w:rPr>
          <w:bCs/>
        </w:rPr>
        <w:t>rtificial Intelligence (AI) and Machine Learning (ML) techniques.</w:t>
      </w:r>
    </w:p>
    <w:p>
      <w:pPr>
        <w:jc w:val="both"/>
        <w:rPr>
          <w:lang w:eastAsia="zh-CN"/>
        </w:rPr>
      </w:pPr>
      <w:r>
        <w:rPr>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p>
    <w:p>
      <w:pPr>
        <w:pStyle w:val="5"/>
        <w:numPr>
          <w:ilvl w:val="0"/>
          <w:numId w:val="0"/>
        </w:numPr>
        <w:rPr>
          <w:lang w:eastAsia="zh-CN"/>
        </w:rPr>
      </w:pPr>
      <w:r>
        <w:rPr>
          <w:rFonts w:hint="eastAsia"/>
          <w:lang w:eastAsia="zh-CN"/>
        </w:rPr>
        <w:t>X</w:t>
      </w:r>
      <w:r>
        <w:rPr>
          <w:lang w:eastAsia="zh-CN"/>
        </w:rPr>
        <w:t>.X.2 Mechanisms and Principles</w:t>
      </w:r>
    </w:p>
    <w:p>
      <w:pPr>
        <w:jc w:val="both"/>
      </w:pPr>
      <w:r>
        <w:rPr>
          <w:rFonts w:hint="eastAsia"/>
          <w:lang w:eastAsia="zh-CN"/>
        </w:rPr>
        <w:t>T</w:t>
      </w:r>
      <w:r>
        <w:rPr>
          <w:lang w:eastAsia="zh-CN"/>
        </w:rPr>
        <w:t xml:space="preserve">he AI/ML function requires inputs from neighbour NG-RAN nodes (e.g. predicted information, </w:t>
      </w:r>
      <w:r>
        <w:t>feedback information, measurements</w:t>
      </w:r>
      <w:r>
        <w:rPr>
          <w:lang w:eastAsia="zh-CN"/>
        </w:rPr>
        <w:t>) and/or UE</w:t>
      </w:r>
      <w:r>
        <w:rPr>
          <w:rFonts w:hint="eastAsia"/>
          <w:lang w:eastAsia="zh-CN"/>
        </w:rPr>
        <w:t>s</w:t>
      </w:r>
      <w:r>
        <w:rPr>
          <w:lang w:eastAsia="zh-CN"/>
        </w:rPr>
        <w:t xml:space="preserve"> (e.g. measurement results), in support to AI/ML processes such as AI/ML Model Inference and AI/ML Model Training</w:t>
      </w:r>
      <w:r>
        <w:t xml:space="preserve">. </w:t>
      </w:r>
    </w:p>
    <w:p>
      <w:pPr>
        <w:jc w:val="both"/>
        <w:rPr>
          <w:lang w:eastAsia="zh-CN"/>
        </w:rPr>
      </w:pPr>
      <w:r>
        <w:rPr>
          <w:lang w:eastAsia="zh-CN"/>
        </w:rPr>
        <w:t xml:space="preserve">AI/ML algorithms and models are </w:t>
      </w:r>
      <w:r>
        <w:t>out of 3GPP scope, and the details of model performance feedback are also out of 3GPP scope.</w:t>
      </w:r>
    </w:p>
    <w:p>
      <w:pPr>
        <w:rPr>
          <w:lang w:eastAsia="zh-CN"/>
        </w:rPr>
      </w:pPr>
      <w:r>
        <w:rPr>
          <w:lang w:eastAsia="zh-CN"/>
        </w:rPr>
        <w:t>For the deployments of RAN intelligence, following scenarios may be supported:</w:t>
      </w:r>
    </w:p>
    <w:p>
      <w:pPr>
        <w:ind w:firstLine="426" w:firstLineChars="213"/>
        <w:rPr>
          <w:lang w:eastAsia="zh-CN"/>
        </w:rPr>
      </w:pPr>
      <w:r>
        <w:rPr>
          <w:rFonts w:hint="eastAsia"/>
          <w:lang w:eastAsia="zh-CN"/>
        </w:rPr>
        <w:t>•</w:t>
      </w:r>
      <w:r>
        <w:rPr>
          <w:lang w:eastAsia="zh-CN"/>
        </w:rPr>
        <w:tab/>
      </w:r>
      <w:r>
        <w:rPr>
          <w:lang w:eastAsia="zh-CN"/>
        </w:rPr>
        <w:t>AI/ML Model Training is located in the OAM and AI/ML Model Inference is located in the gNB.</w:t>
      </w:r>
    </w:p>
    <w:p>
      <w:pPr>
        <w:ind w:firstLine="426" w:firstLineChars="213"/>
        <w:rPr>
          <w:ins w:id="64" w:author="ZTE" w:date="2023-05-09T18:10:59Z"/>
          <w:lang w:eastAsia="zh-CN"/>
        </w:rPr>
      </w:pPr>
      <w:r>
        <w:rPr>
          <w:rFonts w:hint="eastAsia"/>
          <w:lang w:eastAsia="zh-CN"/>
        </w:rPr>
        <w:t>•</w:t>
      </w:r>
      <w:r>
        <w:rPr>
          <w:lang w:eastAsia="zh-CN"/>
        </w:rPr>
        <w:tab/>
      </w:r>
      <w:r>
        <w:rPr>
          <w:lang w:eastAsia="zh-CN"/>
        </w:rPr>
        <w:t>AI/ML Model Training and AI/ML Model Inference are both located in the gNB.</w:t>
      </w:r>
    </w:p>
    <w:p>
      <w:pPr>
        <w:rPr>
          <w:ins w:id="65" w:author="ZTE" w:date="2023-05-09T18:11:00Z"/>
          <w:lang w:eastAsia="zh-CN"/>
        </w:rPr>
      </w:pPr>
      <w:ins w:id="66" w:author="ZTE" w:date="2023-05-09T18:11:00Z">
        <w:r>
          <w:rPr>
            <w:lang w:eastAsia="zh-CN"/>
          </w:rPr>
          <w:t xml:space="preserve">For the AI/ML use cases, the unified AI/ML related procedure is used to support to transfer predicted information or </w:t>
        </w:r>
      </w:ins>
      <w:ins w:id="67" w:author="ZTE" w:date="2023-05-09T18:11:00Z">
        <w:r>
          <w:rPr>
            <w:rFonts w:hint="eastAsia"/>
            <w:lang w:val="en-US" w:eastAsia="zh-CN"/>
          </w:rPr>
          <w:t>other measurement</w:t>
        </w:r>
      </w:ins>
      <w:ins w:id="68" w:author="ZTE" w:date="2023-05-09T18:11:14Z">
        <w:r>
          <w:rPr>
            <w:rFonts w:hint="eastAsia"/>
            <w:lang w:val="en-US" w:eastAsia="zh-CN"/>
          </w:rPr>
          <w:t>s</w:t>
        </w:r>
      </w:ins>
      <w:ins w:id="69" w:author="ZTE" w:date="2023-05-09T18:11:00Z">
        <w:r>
          <w:rPr>
            <w:rFonts w:hint="eastAsia"/>
            <w:lang w:val="en-US" w:eastAsia="zh-CN"/>
          </w:rPr>
          <w:t>,</w:t>
        </w:r>
      </w:ins>
      <w:ins w:id="70" w:author="ZTE" w:date="2023-05-09T18:11:00Z">
        <w:r>
          <w:rPr>
            <w:lang w:eastAsia="zh-CN"/>
          </w:rPr>
          <w:t xml:space="preserve"> as shown in Figure X.</w:t>
        </w:r>
      </w:ins>
    </w:p>
    <w:p>
      <w:pPr>
        <w:ind w:firstLine="426" w:firstLineChars="213"/>
        <w:rPr>
          <w:lang w:eastAsia="zh-CN"/>
        </w:rPr>
      </w:pPr>
    </w:p>
    <w:p>
      <w:pPr>
        <w:jc w:val="center"/>
        <w:rPr>
          <w:ins w:id="71" w:author="ZTE" w:date="2023-02-15T11:18:00Z"/>
          <w:lang w:eastAsia="zh-CN"/>
        </w:rPr>
      </w:pPr>
      <w:ins w:id="72" w:author="ZTE" w:date="2023-02-15T11:17:00Z">
        <w:r>
          <w:rPr>
            <w:lang w:eastAsia="zh-CN"/>
          </w:rPr>
          <w:drawing>
            <wp:inline distT="0" distB="0" distL="0" distR="0">
              <wp:extent cx="3736975" cy="3274060"/>
              <wp:effectExtent l="0" t="0" r="0" b="254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736975" cy="3274060"/>
                      </a:xfrm>
                      <a:prstGeom prst="rect">
                        <a:avLst/>
                      </a:prstGeom>
                      <a:noFill/>
                    </pic:spPr>
                  </pic:pic>
                </a:graphicData>
              </a:graphic>
            </wp:inline>
          </w:drawing>
        </w:r>
      </w:ins>
    </w:p>
    <w:p>
      <w:pPr>
        <w:jc w:val="center"/>
        <w:rPr>
          <w:ins w:id="74" w:author="ZTE" w:date="2023-02-15T11:18:00Z"/>
          <w:lang w:eastAsia="zh-CN"/>
        </w:rPr>
      </w:pPr>
      <w:ins w:id="75" w:author="ZTE" w:date="2023-02-15T11:18:00Z">
        <w:r>
          <w:rPr>
            <w:lang w:eastAsia="zh-CN"/>
          </w:rPr>
          <w:t>Figure X. The procedure flow for AI/ML function between NG-RAN nodes</w:t>
        </w:r>
      </w:ins>
    </w:p>
    <w:p>
      <w:pPr>
        <w:jc w:val="center"/>
        <w:rPr>
          <w:lang w:eastAsia="zh-CN"/>
        </w:rPr>
      </w:pPr>
    </w:p>
    <w:p>
      <w:pPr>
        <w:jc w:val="center"/>
        <w:rPr>
          <w:lang w:val="en-GB"/>
        </w:rPr>
      </w:pPr>
      <w:r>
        <w:rPr>
          <w:lang w:val="en-GB"/>
        </w:rPr>
        <w:t>**************** End of Change ****************</w:t>
      </w:r>
    </w:p>
    <w:p>
      <w:pPr>
        <w:rPr>
          <w:lang w:eastAsia="zh-CN"/>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TimesNewRomanPSMT">
    <w:altName w:val="等线"/>
    <w:panose1 w:val="00000000000000000000"/>
    <w:charset w:val="86"/>
    <w:family w:val="auto"/>
    <w:pitch w:val="default"/>
    <w:sig w:usb0="00000000" w:usb1="00000000" w:usb2="00000010" w:usb3="00000000" w:csb0="0004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Yu Mincho">
    <w:altName w:val="Times New Roman"/>
    <w:panose1 w:val="00000000000000000000"/>
    <w:charset w:val="00"/>
    <w:family w:val="auto"/>
    <w:pitch w:val="default"/>
    <w:sig w:usb0="00000000" w:usb1="00000000" w:usb2="00000000" w:usb3="00000000" w:csb0="00000000" w:csb1="00000000"/>
  </w:font>
  <w:font w:name="Arial-BoldMT">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82D440"/>
    <w:multiLevelType w:val="singleLevel"/>
    <w:tmpl w:val="A882D440"/>
    <w:lvl w:ilvl="0" w:tentative="0">
      <w:start w:val="1"/>
      <w:numFmt w:val="decimal"/>
      <w:lvlText w:val="Observation %1"/>
      <w:lvlJc w:val="left"/>
      <w:rPr>
        <w:rFonts w:hint="default" w:ascii="Times New Roman" w:hAnsi="Times New Roman" w:eastAsia="宋体" w:cs="宋体"/>
        <w:b/>
      </w:rPr>
    </w:lvl>
  </w:abstractNum>
  <w:abstractNum w:abstractNumId="1">
    <w:nsid w:val="C10A6B2D"/>
    <w:multiLevelType w:val="singleLevel"/>
    <w:tmpl w:val="C10A6B2D"/>
    <w:lvl w:ilvl="0" w:tentative="0">
      <w:start w:val="1"/>
      <w:numFmt w:val="decimal"/>
      <w:lvlText w:val="Observation %1"/>
      <w:lvlJc w:val="left"/>
      <w:rPr>
        <w:rFonts w:hint="default" w:ascii="Times New Roman" w:hAnsi="Times New Roman" w:eastAsia="宋体" w:cs="宋体"/>
        <w:b/>
      </w:rPr>
    </w:lvl>
  </w:abstractNum>
  <w:abstractNum w:abstractNumId="2">
    <w:nsid w:val="E45E815C"/>
    <w:multiLevelType w:val="singleLevel"/>
    <w:tmpl w:val="E45E815C"/>
    <w:lvl w:ilvl="0" w:tentative="0">
      <w:start w:val="1"/>
      <w:numFmt w:val="decimal"/>
      <w:lvlText w:val="Proposal %1"/>
      <w:lvlJc w:val="left"/>
      <w:pPr>
        <w:tabs>
          <w:tab w:val="left" w:pos="420"/>
        </w:tabs>
        <w:ind w:left="425" w:leftChars="0" w:hanging="425" w:firstLineChars="0"/>
      </w:pPr>
      <w:rPr>
        <w:rFonts w:hint="default"/>
        <w:b/>
      </w:rPr>
    </w:lvl>
  </w:abstractNum>
  <w:abstractNum w:abstractNumId="3">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8"/>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multilevel"/>
    <w:tmpl w:val="3A877D64"/>
    <w:lvl w:ilvl="0" w:tentative="0">
      <w:start w:val="1"/>
      <w:numFmt w:val="decimal"/>
      <w:pStyle w:val="129"/>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4164AFF9"/>
    <w:multiLevelType w:val="singleLevel"/>
    <w:tmpl w:val="4164AFF9"/>
    <w:lvl w:ilvl="0" w:tentative="0">
      <w:start w:val="1"/>
      <w:numFmt w:val="decimal"/>
      <w:lvlText w:val="Proposal %1"/>
      <w:lvlJc w:val="left"/>
      <w:pPr>
        <w:tabs>
          <w:tab w:val="left" w:pos="420"/>
        </w:tabs>
        <w:ind w:left="425" w:leftChars="0" w:hanging="425" w:firstLineChars="0"/>
      </w:pPr>
      <w:rPr>
        <w:rFonts w:hint="default"/>
        <w:b/>
      </w:rPr>
    </w:lvl>
  </w:abstractNum>
  <w:abstractNum w:abstractNumId="7">
    <w:nsid w:val="45E05BD5"/>
    <w:multiLevelType w:val="multilevel"/>
    <w:tmpl w:val="45E05BD5"/>
    <w:lvl w:ilvl="0" w:tentative="0">
      <w:start w:val="1"/>
      <w:numFmt w:val="decimal"/>
      <w:pStyle w:val="13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13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21F44A7"/>
    <w:multiLevelType w:val="multilevel"/>
    <w:tmpl w:val="521F44A7"/>
    <w:lvl w:ilvl="0" w:tentative="0">
      <w:start w:val="1"/>
      <w:numFmt w:val="bullet"/>
      <w:pStyle w:val="11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2CA544A"/>
    <w:multiLevelType w:val="multilevel"/>
    <w:tmpl w:val="52CA544A"/>
    <w:lvl w:ilvl="0" w:tentative="0">
      <w:start w:val="1"/>
      <w:numFmt w:val="decimal"/>
      <w:pStyle w:val="100"/>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2966"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54B7E095"/>
    <w:multiLevelType w:val="singleLevel"/>
    <w:tmpl w:val="54B7E095"/>
    <w:lvl w:ilvl="0" w:tentative="0">
      <w:start w:val="1"/>
      <w:numFmt w:val="bullet"/>
      <w:lvlText w:val=""/>
      <w:lvlJc w:val="left"/>
      <w:pPr>
        <w:ind w:left="420" w:hanging="420"/>
      </w:pPr>
      <w:rPr>
        <w:rFonts w:hint="default" w:ascii="Wingdings" w:hAnsi="Wingdings"/>
      </w:rPr>
    </w:lvl>
  </w:abstractNum>
  <w:num w:numId="1">
    <w:abstractNumId w:val="11"/>
  </w:num>
  <w:num w:numId="2">
    <w:abstractNumId w:val="3"/>
  </w:num>
  <w:num w:numId="3">
    <w:abstractNumId w:val="10"/>
  </w:num>
  <w:num w:numId="4">
    <w:abstractNumId w:val="9"/>
  </w:num>
  <w:num w:numId="5">
    <w:abstractNumId w:val="4"/>
  </w:num>
  <w:num w:numId="6">
    <w:abstractNumId w:val="5"/>
  </w:num>
  <w:num w:numId="7">
    <w:abstractNumId w:val="8"/>
  </w:num>
  <w:num w:numId="8">
    <w:abstractNumId w:val="7"/>
  </w:num>
  <w:num w:numId="9">
    <w:abstractNumId w:val="12"/>
  </w:num>
  <w:num w:numId="10">
    <w:abstractNumId w:val="1"/>
  </w:num>
  <w:num w:numId="11">
    <w:abstractNumId w:val="6"/>
  </w:num>
  <w:num w:numId="12">
    <w:abstractNumId w:val="0"/>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CF9"/>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7F5"/>
    <w:rsid w:val="00007893"/>
    <w:rsid w:val="00007DF5"/>
    <w:rsid w:val="00007F75"/>
    <w:rsid w:val="000104B2"/>
    <w:rsid w:val="000104F4"/>
    <w:rsid w:val="00010581"/>
    <w:rsid w:val="00010B49"/>
    <w:rsid w:val="00010BFA"/>
    <w:rsid w:val="00010D5E"/>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2B7"/>
    <w:rsid w:val="000223E4"/>
    <w:rsid w:val="000225E1"/>
    <w:rsid w:val="0002298A"/>
    <w:rsid w:val="00022D75"/>
    <w:rsid w:val="00022EB1"/>
    <w:rsid w:val="00022F9D"/>
    <w:rsid w:val="000231F3"/>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0"/>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542"/>
    <w:rsid w:val="00061710"/>
    <w:rsid w:val="000619D4"/>
    <w:rsid w:val="00061C14"/>
    <w:rsid w:val="00061F67"/>
    <w:rsid w:val="00061FB7"/>
    <w:rsid w:val="000620AD"/>
    <w:rsid w:val="00062185"/>
    <w:rsid w:val="00062484"/>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6F7"/>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1F51"/>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5B9"/>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85A"/>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4AA"/>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B98"/>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0B7"/>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52"/>
    <w:rsid w:val="000E6BEC"/>
    <w:rsid w:val="000E6E18"/>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6"/>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2A1"/>
    <w:rsid w:val="0010540A"/>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D7"/>
    <w:rsid w:val="00106893"/>
    <w:rsid w:val="00106987"/>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B1B"/>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40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8E"/>
    <w:rsid w:val="00172BA3"/>
    <w:rsid w:val="00172C17"/>
    <w:rsid w:val="00172E96"/>
    <w:rsid w:val="00173263"/>
    <w:rsid w:val="0017332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43B"/>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825"/>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2C7"/>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C5B"/>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163"/>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31"/>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D27"/>
    <w:rsid w:val="00204F44"/>
    <w:rsid w:val="00204F8B"/>
    <w:rsid w:val="002054EE"/>
    <w:rsid w:val="0020569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4DD"/>
    <w:rsid w:val="002126EE"/>
    <w:rsid w:val="002129C7"/>
    <w:rsid w:val="00212D02"/>
    <w:rsid w:val="00212D3C"/>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587"/>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62E"/>
    <w:rsid w:val="00223AA5"/>
    <w:rsid w:val="00223F57"/>
    <w:rsid w:val="0022400F"/>
    <w:rsid w:val="0022407B"/>
    <w:rsid w:val="00224161"/>
    <w:rsid w:val="00224291"/>
    <w:rsid w:val="00224312"/>
    <w:rsid w:val="002243BC"/>
    <w:rsid w:val="00224438"/>
    <w:rsid w:val="002248C2"/>
    <w:rsid w:val="00224A2C"/>
    <w:rsid w:val="00224AA8"/>
    <w:rsid w:val="00224BD0"/>
    <w:rsid w:val="00224C93"/>
    <w:rsid w:val="00224CA7"/>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0FCA"/>
    <w:rsid w:val="002414C7"/>
    <w:rsid w:val="002415B2"/>
    <w:rsid w:val="002417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1E"/>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72D"/>
    <w:rsid w:val="00253B68"/>
    <w:rsid w:val="00253C6B"/>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8E"/>
    <w:rsid w:val="00260F30"/>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111"/>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C37"/>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CBF"/>
    <w:rsid w:val="002A1D3C"/>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EB9"/>
    <w:rsid w:val="002B3FBE"/>
    <w:rsid w:val="002B40CD"/>
    <w:rsid w:val="002B4107"/>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1E"/>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003"/>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3C1D"/>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3EA8"/>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82B"/>
    <w:rsid w:val="00301BF0"/>
    <w:rsid w:val="00301CE2"/>
    <w:rsid w:val="00301E2F"/>
    <w:rsid w:val="003022AE"/>
    <w:rsid w:val="0030255D"/>
    <w:rsid w:val="0030269B"/>
    <w:rsid w:val="00302751"/>
    <w:rsid w:val="00302813"/>
    <w:rsid w:val="00302AA2"/>
    <w:rsid w:val="00302AB6"/>
    <w:rsid w:val="00302E3E"/>
    <w:rsid w:val="00302ECF"/>
    <w:rsid w:val="00302F84"/>
    <w:rsid w:val="003032AF"/>
    <w:rsid w:val="003034DE"/>
    <w:rsid w:val="00303692"/>
    <w:rsid w:val="00303760"/>
    <w:rsid w:val="003038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57C"/>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EAB"/>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E3C"/>
    <w:rsid w:val="00320F01"/>
    <w:rsid w:val="003214E7"/>
    <w:rsid w:val="0032168F"/>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9E"/>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4D89"/>
    <w:rsid w:val="003350A8"/>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29"/>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0D9"/>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331"/>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F03"/>
    <w:rsid w:val="0038303A"/>
    <w:rsid w:val="003830AD"/>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6162"/>
    <w:rsid w:val="00396207"/>
    <w:rsid w:val="003962A8"/>
    <w:rsid w:val="003965A4"/>
    <w:rsid w:val="00396A09"/>
    <w:rsid w:val="00396C74"/>
    <w:rsid w:val="00396F97"/>
    <w:rsid w:val="00396FFF"/>
    <w:rsid w:val="003971E1"/>
    <w:rsid w:val="0039731D"/>
    <w:rsid w:val="00397443"/>
    <w:rsid w:val="00397465"/>
    <w:rsid w:val="00397572"/>
    <w:rsid w:val="00397573"/>
    <w:rsid w:val="003977F3"/>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B0B"/>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1F7"/>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E72"/>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2F7"/>
    <w:rsid w:val="0042330D"/>
    <w:rsid w:val="00423356"/>
    <w:rsid w:val="004235BD"/>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C34"/>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C6"/>
    <w:rsid w:val="00466AAB"/>
    <w:rsid w:val="00466CFA"/>
    <w:rsid w:val="004670F4"/>
    <w:rsid w:val="004670F9"/>
    <w:rsid w:val="00467245"/>
    <w:rsid w:val="004674D4"/>
    <w:rsid w:val="004674D6"/>
    <w:rsid w:val="00467A72"/>
    <w:rsid w:val="00467D88"/>
    <w:rsid w:val="0047026E"/>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D3"/>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BC8"/>
    <w:rsid w:val="00483D26"/>
    <w:rsid w:val="00483EE7"/>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4F5"/>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6C1"/>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054"/>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377"/>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6A"/>
    <w:rsid w:val="00501E7B"/>
    <w:rsid w:val="005020B2"/>
    <w:rsid w:val="0050229C"/>
    <w:rsid w:val="00502ABB"/>
    <w:rsid w:val="00502B8F"/>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01"/>
    <w:rsid w:val="00510CB9"/>
    <w:rsid w:val="00510EBA"/>
    <w:rsid w:val="00511079"/>
    <w:rsid w:val="0051113A"/>
    <w:rsid w:val="0051135F"/>
    <w:rsid w:val="0051144E"/>
    <w:rsid w:val="00511640"/>
    <w:rsid w:val="005116A4"/>
    <w:rsid w:val="005117D9"/>
    <w:rsid w:val="00511886"/>
    <w:rsid w:val="005118E1"/>
    <w:rsid w:val="00511B4E"/>
    <w:rsid w:val="00511C3B"/>
    <w:rsid w:val="00511CCA"/>
    <w:rsid w:val="00511D1B"/>
    <w:rsid w:val="00511FC3"/>
    <w:rsid w:val="0051202E"/>
    <w:rsid w:val="00512282"/>
    <w:rsid w:val="005128BC"/>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A77"/>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15E"/>
    <w:rsid w:val="0055129D"/>
    <w:rsid w:val="005515A0"/>
    <w:rsid w:val="00551641"/>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3F3F"/>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5AB"/>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4F06"/>
    <w:rsid w:val="005A5796"/>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1E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61E"/>
    <w:rsid w:val="005D3850"/>
    <w:rsid w:val="005D38B7"/>
    <w:rsid w:val="005D38FD"/>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023"/>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4DC"/>
    <w:rsid w:val="005F46BD"/>
    <w:rsid w:val="005F482E"/>
    <w:rsid w:val="005F48D2"/>
    <w:rsid w:val="005F49B9"/>
    <w:rsid w:val="005F4A2F"/>
    <w:rsid w:val="005F4F8A"/>
    <w:rsid w:val="005F5048"/>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72"/>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462"/>
    <w:rsid w:val="006205A3"/>
    <w:rsid w:val="006206B2"/>
    <w:rsid w:val="0062070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E6B"/>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0D82"/>
    <w:rsid w:val="006414D9"/>
    <w:rsid w:val="006414EB"/>
    <w:rsid w:val="00641518"/>
    <w:rsid w:val="006415F0"/>
    <w:rsid w:val="006416FA"/>
    <w:rsid w:val="006418B2"/>
    <w:rsid w:val="00641BF5"/>
    <w:rsid w:val="00641E8A"/>
    <w:rsid w:val="0064219E"/>
    <w:rsid w:val="006421A8"/>
    <w:rsid w:val="0064252A"/>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67C87"/>
    <w:rsid w:val="00670133"/>
    <w:rsid w:val="0067016F"/>
    <w:rsid w:val="0067034F"/>
    <w:rsid w:val="00670576"/>
    <w:rsid w:val="00670F28"/>
    <w:rsid w:val="006712F4"/>
    <w:rsid w:val="006713C7"/>
    <w:rsid w:val="00671472"/>
    <w:rsid w:val="0067148D"/>
    <w:rsid w:val="00671515"/>
    <w:rsid w:val="00671761"/>
    <w:rsid w:val="0067178F"/>
    <w:rsid w:val="0067195E"/>
    <w:rsid w:val="00671B0D"/>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419"/>
    <w:rsid w:val="00682502"/>
    <w:rsid w:val="006825A8"/>
    <w:rsid w:val="0068292A"/>
    <w:rsid w:val="00682BDF"/>
    <w:rsid w:val="00682C77"/>
    <w:rsid w:val="00682D04"/>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7BD"/>
    <w:rsid w:val="00694907"/>
    <w:rsid w:val="00694EA4"/>
    <w:rsid w:val="00694F5D"/>
    <w:rsid w:val="00694F81"/>
    <w:rsid w:val="00695024"/>
    <w:rsid w:val="006956CF"/>
    <w:rsid w:val="0069590D"/>
    <w:rsid w:val="00695AAE"/>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FB"/>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D18"/>
    <w:rsid w:val="006D0E1F"/>
    <w:rsid w:val="006D1012"/>
    <w:rsid w:val="006D151D"/>
    <w:rsid w:val="006D172D"/>
    <w:rsid w:val="006D1974"/>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244"/>
    <w:rsid w:val="006E057C"/>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D4E"/>
    <w:rsid w:val="006E3D56"/>
    <w:rsid w:val="006E4098"/>
    <w:rsid w:val="006E420C"/>
    <w:rsid w:val="006E428E"/>
    <w:rsid w:val="006E43C1"/>
    <w:rsid w:val="006E4403"/>
    <w:rsid w:val="006E486B"/>
    <w:rsid w:val="006E4880"/>
    <w:rsid w:val="006E4EA6"/>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29F"/>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F87"/>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E93"/>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6EFC"/>
    <w:rsid w:val="007371FF"/>
    <w:rsid w:val="00737204"/>
    <w:rsid w:val="00737385"/>
    <w:rsid w:val="0073781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EE0"/>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26C"/>
    <w:rsid w:val="007515DC"/>
    <w:rsid w:val="007517A9"/>
    <w:rsid w:val="007518A8"/>
    <w:rsid w:val="007518FB"/>
    <w:rsid w:val="00751C0B"/>
    <w:rsid w:val="00751DA8"/>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D80"/>
    <w:rsid w:val="00753DA1"/>
    <w:rsid w:val="00753FEC"/>
    <w:rsid w:val="00754015"/>
    <w:rsid w:val="0075405D"/>
    <w:rsid w:val="0075411B"/>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82"/>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909"/>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721"/>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726"/>
    <w:rsid w:val="007F0961"/>
    <w:rsid w:val="007F0C53"/>
    <w:rsid w:val="007F109F"/>
    <w:rsid w:val="007F11D5"/>
    <w:rsid w:val="007F124B"/>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17A"/>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CF0"/>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D29"/>
    <w:rsid w:val="00821DE8"/>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489"/>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75"/>
    <w:rsid w:val="008331A6"/>
    <w:rsid w:val="00833385"/>
    <w:rsid w:val="00833483"/>
    <w:rsid w:val="008335B0"/>
    <w:rsid w:val="0083363C"/>
    <w:rsid w:val="008337EE"/>
    <w:rsid w:val="008338B8"/>
    <w:rsid w:val="00833CB4"/>
    <w:rsid w:val="00833DF1"/>
    <w:rsid w:val="00833F57"/>
    <w:rsid w:val="008341CF"/>
    <w:rsid w:val="0083443A"/>
    <w:rsid w:val="0083464E"/>
    <w:rsid w:val="008346C9"/>
    <w:rsid w:val="008346DB"/>
    <w:rsid w:val="0083475F"/>
    <w:rsid w:val="008347C4"/>
    <w:rsid w:val="00834889"/>
    <w:rsid w:val="00834AAE"/>
    <w:rsid w:val="00834BB9"/>
    <w:rsid w:val="00834DC2"/>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5FDB"/>
    <w:rsid w:val="00836517"/>
    <w:rsid w:val="00836949"/>
    <w:rsid w:val="00836B0F"/>
    <w:rsid w:val="00836C7B"/>
    <w:rsid w:val="00836CF3"/>
    <w:rsid w:val="00836ECD"/>
    <w:rsid w:val="00836F7B"/>
    <w:rsid w:val="00836FFC"/>
    <w:rsid w:val="00837796"/>
    <w:rsid w:val="00837846"/>
    <w:rsid w:val="00837AA6"/>
    <w:rsid w:val="00837B74"/>
    <w:rsid w:val="00837BD4"/>
    <w:rsid w:val="008401E1"/>
    <w:rsid w:val="0084067B"/>
    <w:rsid w:val="00840774"/>
    <w:rsid w:val="0084081F"/>
    <w:rsid w:val="00840C27"/>
    <w:rsid w:val="00840CAA"/>
    <w:rsid w:val="00840D8A"/>
    <w:rsid w:val="008417D3"/>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43"/>
    <w:rsid w:val="00846196"/>
    <w:rsid w:val="00846BD3"/>
    <w:rsid w:val="00846C7D"/>
    <w:rsid w:val="00846FD2"/>
    <w:rsid w:val="008470A9"/>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EF"/>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0C"/>
    <w:rsid w:val="00875EFC"/>
    <w:rsid w:val="008763DF"/>
    <w:rsid w:val="0087652C"/>
    <w:rsid w:val="00876C3C"/>
    <w:rsid w:val="00876DA0"/>
    <w:rsid w:val="00876EB9"/>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771"/>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7F3"/>
    <w:rsid w:val="008A6858"/>
    <w:rsid w:val="008A6AD6"/>
    <w:rsid w:val="008A6C52"/>
    <w:rsid w:val="008A6F24"/>
    <w:rsid w:val="008A6F62"/>
    <w:rsid w:val="008A7591"/>
    <w:rsid w:val="008A796D"/>
    <w:rsid w:val="008A798D"/>
    <w:rsid w:val="008A79B8"/>
    <w:rsid w:val="008A7CCE"/>
    <w:rsid w:val="008A7DC7"/>
    <w:rsid w:val="008A7E94"/>
    <w:rsid w:val="008A7EB5"/>
    <w:rsid w:val="008A7EDE"/>
    <w:rsid w:val="008B07E9"/>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502"/>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3D9"/>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59A"/>
    <w:rsid w:val="008C4A1D"/>
    <w:rsid w:val="008C4B25"/>
    <w:rsid w:val="008C4B71"/>
    <w:rsid w:val="008C5053"/>
    <w:rsid w:val="008C50FB"/>
    <w:rsid w:val="008C50FD"/>
    <w:rsid w:val="008C5687"/>
    <w:rsid w:val="008C5767"/>
    <w:rsid w:val="008C5836"/>
    <w:rsid w:val="008C5A68"/>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8EA"/>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6C"/>
    <w:rsid w:val="009105D7"/>
    <w:rsid w:val="00910731"/>
    <w:rsid w:val="0091084B"/>
    <w:rsid w:val="009109F4"/>
    <w:rsid w:val="00910A8E"/>
    <w:rsid w:val="00910E16"/>
    <w:rsid w:val="00910ED6"/>
    <w:rsid w:val="00910F0A"/>
    <w:rsid w:val="00911273"/>
    <w:rsid w:val="00911498"/>
    <w:rsid w:val="00911C0A"/>
    <w:rsid w:val="00911C49"/>
    <w:rsid w:val="00911E64"/>
    <w:rsid w:val="00911F50"/>
    <w:rsid w:val="00911FF2"/>
    <w:rsid w:val="0091208D"/>
    <w:rsid w:val="009120BB"/>
    <w:rsid w:val="0091212E"/>
    <w:rsid w:val="00912202"/>
    <w:rsid w:val="00912217"/>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C9"/>
    <w:rsid w:val="00916320"/>
    <w:rsid w:val="009164C9"/>
    <w:rsid w:val="009165BA"/>
    <w:rsid w:val="0091667B"/>
    <w:rsid w:val="00916ABB"/>
    <w:rsid w:val="00916AC7"/>
    <w:rsid w:val="00916D59"/>
    <w:rsid w:val="00916E12"/>
    <w:rsid w:val="009170AD"/>
    <w:rsid w:val="0091719F"/>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ADD"/>
    <w:rsid w:val="00922C34"/>
    <w:rsid w:val="00922E49"/>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69A"/>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C8"/>
    <w:rsid w:val="009536EF"/>
    <w:rsid w:val="00953EBB"/>
    <w:rsid w:val="00953EFF"/>
    <w:rsid w:val="009540A0"/>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5F2C"/>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38D"/>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2BD"/>
    <w:rsid w:val="009A52D0"/>
    <w:rsid w:val="009A5357"/>
    <w:rsid w:val="009A5374"/>
    <w:rsid w:val="009A53E4"/>
    <w:rsid w:val="009A53F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86"/>
    <w:rsid w:val="009A7DE4"/>
    <w:rsid w:val="009B03A4"/>
    <w:rsid w:val="009B04CE"/>
    <w:rsid w:val="009B07C0"/>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D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02"/>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2E3"/>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53A"/>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E2"/>
    <w:rsid w:val="00A25440"/>
    <w:rsid w:val="00A254F8"/>
    <w:rsid w:val="00A25500"/>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EC1"/>
    <w:rsid w:val="00A32F02"/>
    <w:rsid w:val="00A3306F"/>
    <w:rsid w:val="00A330B1"/>
    <w:rsid w:val="00A3317C"/>
    <w:rsid w:val="00A33255"/>
    <w:rsid w:val="00A33BE4"/>
    <w:rsid w:val="00A33EE1"/>
    <w:rsid w:val="00A33F0E"/>
    <w:rsid w:val="00A341FA"/>
    <w:rsid w:val="00A341FF"/>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04"/>
    <w:rsid w:val="00A36559"/>
    <w:rsid w:val="00A3672C"/>
    <w:rsid w:val="00A36AA0"/>
    <w:rsid w:val="00A36D3E"/>
    <w:rsid w:val="00A36E3D"/>
    <w:rsid w:val="00A36FEC"/>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05"/>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30BE"/>
    <w:rsid w:val="00A63536"/>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E7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2B9"/>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773"/>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1B4"/>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F2"/>
    <w:rsid w:val="00AA6882"/>
    <w:rsid w:val="00AA6B35"/>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419"/>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51B"/>
    <w:rsid w:val="00AD4727"/>
    <w:rsid w:val="00AD474F"/>
    <w:rsid w:val="00AD4881"/>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AFC"/>
    <w:rsid w:val="00B10DA2"/>
    <w:rsid w:val="00B10E2E"/>
    <w:rsid w:val="00B10E89"/>
    <w:rsid w:val="00B1102A"/>
    <w:rsid w:val="00B1120D"/>
    <w:rsid w:val="00B1126C"/>
    <w:rsid w:val="00B1144D"/>
    <w:rsid w:val="00B11AD9"/>
    <w:rsid w:val="00B11B8D"/>
    <w:rsid w:val="00B11EC8"/>
    <w:rsid w:val="00B11ECD"/>
    <w:rsid w:val="00B12018"/>
    <w:rsid w:val="00B12152"/>
    <w:rsid w:val="00B12180"/>
    <w:rsid w:val="00B122F4"/>
    <w:rsid w:val="00B12530"/>
    <w:rsid w:val="00B12549"/>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5B0"/>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3F5"/>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572"/>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6FC"/>
    <w:rsid w:val="00B84735"/>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EDB"/>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5A4"/>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12"/>
    <w:rsid w:val="00C0409A"/>
    <w:rsid w:val="00C040DE"/>
    <w:rsid w:val="00C040EB"/>
    <w:rsid w:val="00C0432C"/>
    <w:rsid w:val="00C045A7"/>
    <w:rsid w:val="00C045AB"/>
    <w:rsid w:val="00C04763"/>
    <w:rsid w:val="00C04DF4"/>
    <w:rsid w:val="00C04EB4"/>
    <w:rsid w:val="00C0515D"/>
    <w:rsid w:val="00C0518F"/>
    <w:rsid w:val="00C0523F"/>
    <w:rsid w:val="00C052C7"/>
    <w:rsid w:val="00C052D9"/>
    <w:rsid w:val="00C054D3"/>
    <w:rsid w:val="00C05BAB"/>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1A5"/>
    <w:rsid w:val="00C122F9"/>
    <w:rsid w:val="00C1236E"/>
    <w:rsid w:val="00C123AC"/>
    <w:rsid w:val="00C125CC"/>
    <w:rsid w:val="00C12782"/>
    <w:rsid w:val="00C1286D"/>
    <w:rsid w:val="00C12945"/>
    <w:rsid w:val="00C12A80"/>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A2"/>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987"/>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40C"/>
    <w:rsid w:val="00C6387A"/>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330"/>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5FED"/>
    <w:rsid w:val="00C861A2"/>
    <w:rsid w:val="00C861AA"/>
    <w:rsid w:val="00C86665"/>
    <w:rsid w:val="00C867FA"/>
    <w:rsid w:val="00C86CEF"/>
    <w:rsid w:val="00C86F3D"/>
    <w:rsid w:val="00C871F7"/>
    <w:rsid w:val="00C8764F"/>
    <w:rsid w:val="00C876A8"/>
    <w:rsid w:val="00C879A0"/>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EB"/>
    <w:rsid w:val="00CB3301"/>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91E"/>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3BF"/>
    <w:rsid w:val="00CC6508"/>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76"/>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4E"/>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8D2"/>
    <w:rsid w:val="00D04CF4"/>
    <w:rsid w:val="00D04E9F"/>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053E"/>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0B4"/>
    <w:rsid w:val="00D1519C"/>
    <w:rsid w:val="00D151CC"/>
    <w:rsid w:val="00D1566C"/>
    <w:rsid w:val="00D156EF"/>
    <w:rsid w:val="00D15827"/>
    <w:rsid w:val="00D15A27"/>
    <w:rsid w:val="00D15CE7"/>
    <w:rsid w:val="00D15EE8"/>
    <w:rsid w:val="00D15FDB"/>
    <w:rsid w:val="00D1621A"/>
    <w:rsid w:val="00D16301"/>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6FF"/>
    <w:rsid w:val="00D227F8"/>
    <w:rsid w:val="00D22C29"/>
    <w:rsid w:val="00D22EA1"/>
    <w:rsid w:val="00D22F89"/>
    <w:rsid w:val="00D230D4"/>
    <w:rsid w:val="00D23208"/>
    <w:rsid w:val="00D2328F"/>
    <w:rsid w:val="00D23444"/>
    <w:rsid w:val="00D238F7"/>
    <w:rsid w:val="00D23AAA"/>
    <w:rsid w:val="00D23AB0"/>
    <w:rsid w:val="00D23AFE"/>
    <w:rsid w:val="00D2407C"/>
    <w:rsid w:val="00D24096"/>
    <w:rsid w:val="00D24332"/>
    <w:rsid w:val="00D24628"/>
    <w:rsid w:val="00D246A0"/>
    <w:rsid w:val="00D24726"/>
    <w:rsid w:val="00D24D76"/>
    <w:rsid w:val="00D24E3A"/>
    <w:rsid w:val="00D24FA1"/>
    <w:rsid w:val="00D25091"/>
    <w:rsid w:val="00D252BB"/>
    <w:rsid w:val="00D25302"/>
    <w:rsid w:val="00D253B8"/>
    <w:rsid w:val="00D257AD"/>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2E85"/>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EEA"/>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7D"/>
    <w:rsid w:val="00D576BC"/>
    <w:rsid w:val="00D57805"/>
    <w:rsid w:val="00D57879"/>
    <w:rsid w:val="00D579A8"/>
    <w:rsid w:val="00D57AC3"/>
    <w:rsid w:val="00D57BA7"/>
    <w:rsid w:val="00D57D89"/>
    <w:rsid w:val="00D57DC7"/>
    <w:rsid w:val="00D6008A"/>
    <w:rsid w:val="00D60218"/>
    <w:rsid w:val="00D60272"/>
    <w:rsid w:val="00D60380"/>
    <w:rsid w:val="00D603AC"/>
    <w:rsid w:val="00D60782"/>
    <w:rsid w:val="00D608C3"/>
    <w:rsid w:val="00D60A65"/>
    <w:rsid w:val="00D60A83"/>
    <w:rsid w:val="00D60C12"/>
    <w:rsid w:val="00D60C35"/>
    <w:rsid w:val="00D614B8"/>
    <w:rsid w:val="00D614E0"/>
    <w:rsid w:val="00D614F3"/>
    <w:rsid w:val="00D61654"/>
    <w:rsid w:val="00D619DE"/>
    <w:rsid w:val="00D619E8"/>
    <w:rsid w:val="00D61A96"/>
    <w:rsid w:val="00D6253B"/>
    <w:rsid w:val="00D6276D"/>
    <w:rsid w:val="00D628CC"/>
    <w:rsid w:val="00D62B84"/>
    <w:rsid w:val="00D62D6A"/>
    <w:rsid w:val="00D62F6B"/>
    <w:rsid w:val="00D62F9D"/>
    <w:rsid w:val="00D63266"/>
    <w:rsid w:val="00D63377"/>
    <w:rsid w:val="00D634DF"/>
    <w:rsid w:val="00D63526"/>
    <w:rsid w:val="00D6372A"/>
    <w:rsid w:val="00D637F0"/>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23"/>
    <w:rsid w:val="00D81F38"/>
    <w:rsid w:val="00D8203F"/>
    <w:rsid w:val="00D82111"/>
    <w:rsid w:val="00D821C9"/>
    <w:rsid w:val="00D821EB"/>
    <w:rsid w:val="00D826BE"/>
    <w:rsid w:val="00D826C5"/>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BB2"/>
    <w:rsid w:val="00D86CBF"/>
    <w:rsid w:val="00D86F23"/>
    <w:rsid w:val="00D87064"/>
    <w:rsid w:val="00D874DF"/>
    <w:rsid w:val="00D87720"/>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290"/>
    <w:rsid w:val="00D952BA"/>
    <w:rsid w:val="00D9534A"/>
    <w:rsid w:val="00D953A1"/>
    <w:rsid w:val="00D954D3"/>
    <w:rsid w:val="00D95BB0"/>
    <w:rsid w:val="00D95C48"/>
    <w:rsid w:val="00D95D3C"/>
    <w:rsid w:val="00D96081"/>
    <w:rsid w:val="00D960FB"/>
    <w:rsid w:val="00D96351"/>
    <w:rsid w:val="00D964BF"/>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17"/>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7A3"/>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12A"/>
    <w:rsid w:val="00DD63D7"/>
    <w:rsid w:val="00DD63DF"/>
    <w:rsid w:val="00DD694E"/>
    <w:rsid w:val="00DD697D"/>
    <w:rsid w:val="00DD6CB5"/>
    <w:rsid w:val="00DD6EA0"/>
    <w:rsid w:val="00DD6F79"/>
    <w:rsid w:val="00DD6FA9"/>
    <w:rsid w:val="00DD77A6"/>
    <w:rsid w:val="00DD78FF"/>
    <w:rsid w:val="00DD7930"/>
    <w:rsid w:val="00DD7983"/>
    <w:rsid w:val="00DD7A40"/>
    <w:rsid w:val="00DD7C7F"/>
    <w:rsid w:val="00DD7D69"/>
    <w:rsid w:val="00DE05B5"/>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2DE2"/>
    <w:rsid w:val="00E030BB"/>
    <w:rsid w:val="00E03331"/>
    <w:rsid w:val="00E033AE"/>
    <w:rsid w:val="00E036F2"/>
    <w:rsid w:val="00E0374C"/>
    <w:rsid w:val="00E03845"/>
    <w:rsid w:val="00E03864"/>
    <w:rsid w:val="00E03881"/>
    <w:rsid w:val="00E0397C"/>
    <w:rsid w:val="00E03A25"/>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621"/>
    <w:rsid w:val="00E44B2C"/>
    <w:rsid w:val="00E44BB0"/>
    <w:rsid w:val="00E44DD1"/>
    <w:rsid w:val="00E44FF0"/>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9AC"/>
    <w:rsid w:val="00E61ECF"/>
    <w:rsid w:val="00E62010"/>
    <w:rsid w:val="00E62059"/>
    <w:rsid w:val="00E622D6"/>
    <w:rsid w:val="00E6234F"/>
    <w:rsid w:val="00E62434"/>
    <w:rsid w:val="00E62440"/>
    <w:rsid w:val="00E625DA"/>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59D"/>
    <w:rsid w:val="00E926A7"/>
    <w:rsid w:val="00E926C3"/>
    <w:rsid w:val="00E928E0"/>
    <w:rsid w:val="00E92A01"/>
    <w:rsid w:val="00E92C76"/>
    <w:rsid w:val="00E931EE"/>
    <w:rsid w:val="00E93260"/>
    <w:rsid w:val="00E9332F"/>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66D"/>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6F7"/>
    <w:rsid w:val="00EB67D2"/>
    <w:rsid w:val="00EB689E"/>
    <w:rsid w:val="00EB68A5"/>
    <w:rsid w:val="00EB6A12"/>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B54"/>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BA5"/>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17"/>
    <w:rsid w:val="00ED218D"/>
    <w:rsid w:val="00ED2324"/>
    <w:rsid w:val="00ED2383"/>
    <w:rsid w:val="00ED23A0"/>
    <w:rsid w:val="00ED25A2"/>
    <w:rsid w:val="00ED276D"/>
    <w:rsid w:val="00ED27FB"/>
    <w:rsid w:val="00ED2801"/>
    <w:rsid w:val="00ED28DF"/>
    <w:rsid w:val="00ED2B04"/>
    <w:rsid w:val="00ED2B2A"/>
    <w:rsid w:val="00ED2D2B"/>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CE"/>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D80"/>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578"/>
    <w:rsid w:val="00F40589"/>
    <w:rsid w:val="00F405E1"/>
    <w:rsid w:val="00F40773"/>
    <w:rsid w:val="00F4077F"/>
    <w:rsid w:val="00F40A75"/>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175"/>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4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560"/>
    <w:rsid w:val="00F7266D"/>
    <w:rsid w:val="00F727A0"/>
    <w:rsid w:val="00F72843"/>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055"/>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3E2"/>
    <w:rsid w:val="00FB156A"/>
    <w:rsid w:val="00FB17D2"/>
    <w:rsid w:val="00FB190F"/>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4FED"/>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1FB"/>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005"/>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0B3C2E"/>
    <w:rsid w:val="010C1239"/>
    <w:rsid w:val="012D204C"/>
    <w:rsid w:val="01357A73"/>
    <w:rsid w:val="01A001D4"/>
    <w:rsid w:val="01A46082"/>
    <w:rsid w:val="01AC7FFF"/>
    <w:rsid w:val="01C442D2"/>
    <w:rsid w:val="01DED77C"/>
    <w:rsid w:val="0208324E"/>
    <w:rsid w:val="02095654"/>
    <w:rsid w:val="020A66A2"/>
    <w:rsid w:val="02192F57"/>
    <w:rsid w:val="021F1B76"/>
    <w:rsid w:val="02212C83"/>
    <w:rsid w:val="022A166B"/>
    <w:rsid w:val="0258286D"/>
    <w:rsid w:val="025E50F8"/>
    <w:rsid w:val="026624F1"/>
    <w:rsid w:val="02696EC4"/>
    <w:rsid w:val="026A0569"/>
    <w:rsid w:val="026D6FFC"/>
    <w:rsid w:val="02755045"/>
    <w:rsid w:val="02830BE8"/>
    <w:rsid w:val="029761B7"/>
    <w:rsid w:val="02A5189A"/>
    <w:rsid w:val="02C75F61"/>
    <w:rsid w:val="02E14E48"/>
    <w:rsid w:val="02EA306C"/>
    <w:rsid w:val="02FB53AB"/>
    <w:rsid w:val="030C79E0"/>
    <w:rsid w:val="03172E9B"/>
    <w:rsid w:val="03504941"/>
    <w:rsid w:val="036B1CD0"/>
    <w:rsid w:val="037A0912"/>
    <w:rsid w:val="03825DD7"/>
    <w:rsid w:val="0392608B"/>
    <w:rsid w:val="039D0D50"/>
    <w:rsid w:val="039F1854"/>
    <w:rsid w:val="03CA7E1F"/>
    <w:rsid w:val="03DF1DFA"/>
    <w:rsid w:val="03EF2A54"/>
    <w:rsid w:val="041822B4"/>
    <w:rsid w:val="0419494E"/>
    <w:rsid w:val="041C36D6"/>
    <w:rsid w:val="04380021"/>
    <w:rsid w:val="044B134E"/>
    <w:rsid w:val="045956DF"/>
    <w:rsid w:val="046E47A8"/>
    <w:rsid w:val="047C2411"/>
    <w:rsid w:val="04830750"/>
    <w:rsid w:val="04A80BD2"/>
    <w:rsid w:val="04B66F09"/>
    <w:rsid w:val="04DF209F"/>
    <w:rsid w:val="04E6D6C1"/>
    <w:rsid w:val="0513188F"/>
    <w:rsid w:val="052B7F04"/>
    <w:rsid w:val="0538D140"/>
    <w:rsid w:val="056369E7"/>
    <w:rsid w:val="056B4D6D"/>
    <w:rsid w:val="05842D9B"/>
    <w:rsid w:val="059E2A6A"/>
    <w:rsid w:val="05D1229D"/>
    <w:rsid w:val="05D66D0A"/>
    <w:rsid w:val="05F43D12"/>
    <w:rsid w:val="060C4CC3"/>
    <w:rsid w:val="060E39F5"/>
    <w:rsid w:val="06285F3A"/>
    <w:rsid w:val="063204E6"/>
    <w:rsid w:val="0693231D"/>
    <w:rsid w:val="06982CCD"/>
    <w:rsid w:val="069940EA"/>
    <w:rsid w:val="06997BC9"/>
    <w:rsid w:val="069C380C"/>
    <w:rsid w:val="06A62351"/>
    <w:rsid w:val="06B1111D"/>
    <w:rsid w:val="06B2364E"/>
    <w:rsid w:val="06BB3F05"/>
    <w:rsid w:val="06C63973"/>
    <w:rsid w:val="06C73F10"/>
    <w:rsid w:val="06E54E97"/>
    <w:rsid w:val="06E87F81"/>
    <w:rsid w:val="06F45F3C"/>
    <w:rsid w:val="0703084D"/>
    <w:rsid w:val="07152C00"/>
    <w:rsid w:val="07332F44"/>
    <w:rsid w:val="07342AC2"/>
    <w:rsid w:val="073543A1"/>
    <w:rsid w:val="073A6430"/>
    <w:rsid w:val="07607A97"/>
    <w:rsid w:val="0775118F"/>
    <w:rsid w:val="078A140D"/>
    <w:rsid w:val="078B08E6"/>
    <w:rsid w:val="078B2AE7"/>
    <w:rsid w:val="079A2EF6"/>
    <w:rsid w:val="07B565A5"/>
    <w:rsid w:val="07C83B97"/>
    <w:rsid w:val="07CE29AF"/>
    <w:rsid w:val="07CF52D3"/>
    <w:rsid w:val="07E144F2"/>
    <w:rsid w:val="08467FBB"/>
    <w:rsid w:val="08507554"/>
    <w:rsid w:val="08526571"/>
    <w:rsid w:val="08684EBF"/>
    <w:rsid w:val="08787965"/>
    <w:rsid w:val="08975838"/>
    <w:rsid w:val="089E1BB0"/>
    <w:rsid w:val="08A53C0B"/>
    <w:rsid w:val="08A90C41"/>
    <w:rsid w:val="08AC0917"/>
    <w:rsid w:val="08CA6CAE"/>
    <w:rsid w:val="08E4370E"/>
    <w:rsid w:val="08E62572"/>
    <w:rsid w:val="08FF03C3"/>
    <w:rsid w:val="0917396D"/>
    <w:rsid w:val="096616DF"/>
    <w:rsid w:val="096C7883"/>
    <w:rsid w:val="099941BF"/>
    <w:rsid w:val="09B625A9"/>
    <w:rsid w:val="09C313BF"/>
    <w:rsid w:val="09C415E4"/>
    <w:rsid w:val="09DA2473"/>
    <w:rsid w:val="09E24B94"/>
    <w:rsid w:val="09ED1C3A"/>
    <w:rsid w:val="09F6601B"/>
    <w:rsid w:val="0A060610"/>
    <w:rsid w:val="0A0F3292"/>
    <w:rsid w:val="0A3F4D3C"/>
    <w:rsid w:val="0A4225B3"/>
    <w:rsid w:val="0A4727D6"/>
    <w:rsid w:val="0A557829"/>
    <w:rsid w:val="0A5F6A22"/>
    <w:rsid w:val="0A61381E"/>
    <w:rsid w:val="0A642D95"/>
    <w:rsid w:val="0A744B17"/>
    <w:rsid w:val="0AB4492E"/>
    <w:rsid w:val="0AB757E3"/>
    <w:rsid w:val="0ABE3219"/>
    <w:rsid w:val="0AC6160F"/>
    <w:rsid w:val="0AC75330"/>
    <w:rsid w:val="0AE72A0C"/>
    <w:rsid w:val="0AEF4649"/>
    <w:rsid w:val="0AFA02F3"/>
    <w:rsid w:val="0AFB238C"/>
    <w:rsid w:val="0AFC4160"/>
    <w:rsid w:val="0B1071C2"/>
    <w:rsid w:val="0B17452B"/>
    <w:rsid w:val="0B242650"/>
    <w:rsid w:val="0B43220F"/>
    <w:rsid w:val="0B6B70A5"/>
    <w:rsid w:val="0B767323"/>
    <w:rsid w:val="0B7E5B69"/>
    <w:rsid w:val="0B8A16DF"/>
    <w:rsid w:val="0BA8BD3B"/>
    <w:rsid w:val="0BAB3FD3"/>
    <w:rsid w:val="0BBC3112"/>
    <w:rsid w:val="0BC60091"/>
    <w:rsid w:val="0BE07F3A"/>
    <w:rsid w:val="0BE6566B"/>
    <w:rsid w:val="0BEF2A86"/>
    <w:rsid w:val="0BF029A6"/>
    <w:rsid w:val="0BF20371"/>
    <w:rsid w:val="0BF60D7C"/>
    <w:rsid w:val="0BF67F82"/>
    <w:rsid w:val="0C183DF8"/>
    <w:rsid w:val="0C44026A"/>
    <w:rsid w:val="0C510A7A"/>
    <w:rsid w:val="0C587B63"/>
    <w:rsid w:val="0C671AB0"/>
    <w:rsid w:val="0C6B4318"/>
    <w:rsid w:val="0C79B10A"/>
    <w:rsid w:val="0C8B0183"/>
    <w:rsid w:val="0CB31917"/>
    <w:rsid w:val="0CBF7C4D"/>
    <w:rsid w:val="0CC07A9A"/>
    <w:rsid w:val="0CDC2769"/>
    <w:rsid w:val="0CDE4557"/>
    <w:rsid w:val="0CEF33F5"/>
    <w:rsid w:val="0CEF5F25"/>
    <w:rsid w:val="0CF855FB"/>
    <w:rsid w:val="0D056668"/>
    <w:rsid w:val="0D0A68C3"/>
    <w:rsid w:val="0D0E2F5E"/>
    <w:rsid w:val="0D0F4F56"/>
    <w:rsid w:val="0D10598D"/>
    <w:rsid w:val="0D174DCE"/>
    <w:rsid w:val="0D19362D"/>
    <w:rsid w:val="0D1C05CD"/>
    <w:rsid w:val="0D303993"/>
    <w:rsid w:val="0D3D51D6"/>
    <w:rsid w:val="0D4558E0"/>
    <w:rsid w:val="0D457033"/>
    <w:rsid w:val="0D4E6CF3"/>
    <w:rsid w:val="0D5E185A"/>
    <w:rsid w:val="0D705A48"/>
    <w:rsid w:val="0D8A1AFC"/>
    <w:rsid w:val="0D92199A"/>
    <w:rsid w:val="0D9D0F3F"/>
    <w:rsid w:val="0DC95857"/>
    <w:rsid w:val="0DCD3C32"/>
    <w:rsid w:val="0DCF0B7D"/>
    <w:rsid w:val="0DD13842"/>
    <w:rsid w:val="0E3D5079"/>
    <w:rsid w:val="0E436D21"/>
    <w:rsid w:val="0E544B4D"/>
    <w:rsid w:val="0E624072"/>
    <w:rsid w:val="0E784F97"/>
    <w:rsid w:val="0EB209B8"/>
    <w:rsid w:val="0EB85857"/>
    <w:rsid w:val="0EC75CCC"/>
    <w:rsid w:val="0ECD4930"/>
    <w:rsid w:val="0EE320A1"/>
    <w:rsid w:val="0EF23E04"/>
    <w:rsid w:val="0EFE67AE"/>
    <w:rsid w:val="0F166FCA"/>
    <w:rsid w:val="0F2032B8"/>
    <w:rsid w:val="0F2342AC"/>
    <w:rsid w:val="0F282F1D"/>
    <w:rsid w:val="0F3D06F8"/>
    <w:rsid w:val="0F3F3DEB"/>
    <w:rsid w:val="0F431CC1"/>
    <w:rsid w:val="0F7235BD"/>
    <w:rsid w:val="0F756626"/>
    <w:rsid w:val="0F795914"/>
    <w:rsid w:val="0F7E1F0B"/>
    <w:rsid w:val="0F985446"/>
    <w:rsid w:val="0F991916"/>
    <w:rsid w:val="0FAA096B"/>
    <w:rsid w:val="0FB022C3"/>
    <w:rsid w:val="0FB07DA4"/>
    <w:rsid w:val="0FD174A7"/>
    <w:rsid w:val="0FF02481"/>
    <w:rsid w:val="0FFC39E3"/>
    <w:rsid w:val="0FFF3AF5"/>
    <w:rsid w:val="10107A12"/>
    <w:rsid w:val="102D2F12"/>
    <w:rsid w:val="10325E17"/>
    <w:rsid w:val="105431C0"/>
    <w:rsid w:val="10621E6B"/>
    <w:rsid w:val="107037F6"/>
    <w:rsid w:val="10990879"/>
    <w:rsid w:val="10A00F25"/>
    <w:rsid w:val="10C81D2E"/>
    <w:rsid w:val="10C8253B"/>
    <w:rsid w:val="10CA2004"/>
    <w:rsid w:val="10D8773E"/>
    <w:rsid w:val="10F46F48"/>
    <w:rsid w:val="115D2F9B"/>
    <w:rsid w:val="11826963"/>
    <w:rsid w:val="11976A51"/>
    <w:rsid w:val="119A2C52"/>
    <w:rsid w:val="11A37A35"/>
    <w:rsid w:val="11A80718"/>
    <w:rsid w:val="11BD0620"/>
    <w:rsid w:val="11CF7163"/>
    <w:rsid w:val="11DF116A"/>
    <w:rsid w:val="11EA5E15"/>
    <w:rsid w:val="11F06103"/>
    <w:rsid w:val="12033237"/>
    <w:rsid w:val="12171CBA"/>
    <w:rsid w:val="121912B7"/>
    <w:rsid w:val="121C7483"/>
    <w:rsid w:val="12201438"/>
    <w:rsid w:val="122725FA"/>
    <w:rsid w:val="124270FD"/>
    <w:rsid w:val="12461DEA"/>
    <w:rsid w:val="12784FDE"/>
    <w:rsid w:val="12813595"/>
    <w:rsid w:val="128D70D8"/>
    <w:rsid w:val="12941A9D"/>
    <w:rsid w:val="12AB1EDE"/>
    <w:rsid w:val="12B37FCA"/>
    <w:rsid w:val="12D46F67"/>
    <w:rsid w:val="13030C91"/>
    <w:rsid w:val="13077E3E"/>
    <w:rsid w:val="13106603"/>
    <w:rsid w:val="133E7390"/>
    <w:rsid w:val="134167BF"/>
    <w:rsid w:val="13432965"/>
    <w:rsid w:val="13465AD7"/>
    <w:rsid w:val="13476A55"/>
    <w:rsid w:val="13693500"/>
    <w:rsid w:val="137743C5"/>
    <w:rsid w:val="137D0E9B"/>
    <w:rsid w:val="139E24C3"/>
    <w:rsid w:val="13A10852"/>
    <w:rsid w:val="13AB6111"/>
    <w:rsid w:val="13B75C70"/>
    <w:rsid w:val="13BF7ED2"/>
    <w:rsid w:val="13C5C58C"/>
    <w:rsid w:val="13E43FD7"/>
    <w:rsid w:val="13E95668"/>
    <w:rsid w:val="14140C4C"/>
    <w:rsid w:val="142126BF"/>
    <w:rsid w:val="144F7A8F"/>
    <w:rsid w:val="14704CBC"/>
    <w:rsid w:val="147A069B"/>
    <w:rsid w:val="147F39B8"/>
    <w:rsid w:val="147F71A9"/>
    <w:rsid w:val="149B6991"/>
    <w:rsid w:val="14BB5D45"/>
    <w:rsid w:val="14E55A65"/>
    <w:rsid w:val="14F44B6B"/>
    <w:rsid w:val="14F64BFF"/>
    <w:rsid w:val="14FD1756"/>
    <w:rsid w:val="14FE714F"/>
    <w:rsid w:val="1526708D"/>
    <w:rsid w:val="15372FB0"/>
    <w:rsid w:val="15395AD8"/>
    <w:rsid w:val="154A732D"/>
    <w:rsid w:val="1560FB07"/>
    <w:rsid w:val="157C459D"/>
    <w:rsid w:val="1585460F"/>
    <w:rsid w:val="158F0A83"/>
    <w:rsid w:val="159A31BD"/>
    <w:rsid w:val="15A20B98"/>
    <w:rsid w:val="15AF0477"/>
    <w:rsid w:val="15B35B4A"/>
    <w:rsid w:val="15EC3BC6"/>
    <w:rsid w:val="15F563E0"/>
    <w:rsid w:val="15F74775"/>
    <w:rsid w:val="1601725A"/>
    <w:rsid w:val="1613581F"/>
    <w:rsid w:val="161477F8"/>
    <w:rsid w:val="162852C1"/>
    <w:rsid w:val="162B4807"/>
    <w:rsid w:val="162B700B"/>
    <w:rsid w:val="16423D82"/>
    <w:rsid w:val="16432B0A"/>
    <w:rsid w:val="164E1B19"/>
    <w:rsid w:val="165811D7"/>
    <w:rsid w:val="16775A33"/>
    <w:rsid w:val="16833D7E"/>
    <w:rsid w:val="169A62BA"/>
    <w:rsid w:val="16A26BE8"/>
    <w:rsid w:val="16B57B01"/>
    <w:rsid w:val="16C92BAD"/>
    <w:rsid w:val="170E50E6"/>
    <w:rsid w:val="17151444"/>
    <w:rsid w:val="17220DE3"/>
    <w:rsid w:val="17402BC3"/>
    <w:rsid w:val="174E5952"/>
    <w:rsid w:val="17620E6B"/>
    <w:rsid w:val="176E3FC7"/>
    <w:rsid w:val="178572B6"/>
    <w:rsid w:val="1787421A"/>
    <w:rsid w:val="178C773A"/>
    <w:rsid w:val="17BC70E1"/>
    <w:rsid w:val="17BC7D2C"/>
    <w:rsid w:val="17C83CA1"/>
    <w:rsid w:val="180D5EAF"/>
    <w:rsid w:val="18296915"/>
    <w:rsid w:val="182E3428"/>
    <w:rsid w:val="18334893"/>
    <w:rsid w:val="18396EE1"/>
    <w:rsid w:val="184366C8"/>
    <w:rsid w:val="185C6293"/>
    <w:rsid w:val="185E114F"/>
    <w:rsid w:val="186830C8"/>
    <w:rsid w:val="187229CE"/>
    <w:rsid w:val="18760C0C"/>
    <w:rsid w:val="187A0768"/>
    <w:rsid w:val="188A6667"/>
    <w:rsid w:val="189C45C3"/>
    <w:rsid w:val="18A721B9"/>
    <w:rsid w:val="18B317D9"/>
    <w:rsid w:val="18BD0AC1"/>
    <w:rsid w:val="18CD2D88"/>
    <w:rsid w:val="18CF7941"/>
    <w:rsid w:val="18D427C0"/>
    <w:rsid w:val="19061087"/>
    <w:rsid w:val="196A18B8"/>
    <w:rsid w:val="1974016D"/>
    <w:rsid w:val="197A52C3"/>
    <w:rsid w:val="19817B52"/>
    <w:rsid w:val="199855BC"/>
    <w:rsid w:val="199B2BB2"/>
    <w:rsid w:val="19A20DAB"/>
    <w:rsid w:val="19F95C2A"/>
    <w:rsid w:val="1A04240C"/>
    <w:rsid w:val="1A100BEC"/>
    <w:rsid w:val="1A157A66"/>
    <w:rsid w:val="1A1731AD"/>
    <w:rsid w:val="1A1E3779"/>
    <w:rsid w:val="1A232D17"/>
    <w:rsid w:val="1A2A07A5"/>
    <w:rsid w:val="1A2C759A"/>
    <w:rsid w:val="1A357016"/>
    <w:rsid w:val="1A5E2F59"/>
    <w:rsid w:val="1A6411C5"/>
    <w:rsid w:val="1A685277"/>
    <w:rsid w:val="1A7879EA"/>
    <w:rsid w:val="1A7B40DE"/>
    <w:rsid w:val="1A8F49BE"/>
    <w:rsid w:val="1AAE40B9"/>
    <w:rsid w:val="1AB1016B"/>
    <w:rsid w:val="1AF4264C"/>
    <w:rsid w:val="1B0A01BB"/>
    <w:rsid w:val="1B206D2C"/>
    <w:rsid w:val="1B3A6D26"/>
    <w:rsid w:val="1B3F8EA6"/>
    <w:rsid w:val="1B486BBD"/>
    <w:rsid w:val="1B4D5EA9"/>
    <w:rsid w:val="1B5E4288"/>
    <w:rsid w:val="1B6E43D2"/>
    <w:rsid w:val="1B771B4A"/>
    <w:rsid w:val="1B7F1C28"/>
    <w:rsid w:val="1B8E297A"/>
    <w:rsid w:val="1B9C55AA"/>
    <w:rsid w:val="1BA2760D"/>
    <w:rsid w:val="1BA53B8F"/>
    <w:rsid w:val="1BBD4EF3"/>
    <w:rsid w:val="1BC453F6"/>
    <w:rsid w:val="1BEB3A35"/>
    <w:rsid w:val="1BFB21A7"/>
    <w:rsid w:val="1C0C3981"/>
    <w:rsid w:val="1C186E8D"/>
    <w:rsid w:val="1C1B3836"/>
    <w:rsid w:val="1C301EBA"/>
    <w:rsid w:val="1C331B4A"/>
    <w:rsid w:val="1C59378F"/>
    <w:rsid w:val="1C5F1E42"/>
    <w:rsid w:val="1C9A52D6"/>
    <w:rsid w:val="1CABBB88"/>
    <w:rsid w:val="1CBF0BF7"/>
    <w:rsid w:val="1CC04D5E"/>
    <w:rsid w:val="1CC63DBE"/>
    <w:rsid w:val="1CDE7D13"/>
    <w:rsid w:val="1CFE18DD"/>
    <w:rsid w:val="1CFF7C79"/>
    <w:rsid w:val="1D0127ED"/>
    <w:rsid w:val="1D3A61F2"/>
    <w:rsid w:val="1D517EDA"/>
    <w:rsid w:val="1D5412A8"/>
    <w:rsid w:val="1D54372E"/>
    <w:rsid w:val="1D543A11"/>
    <w:rsid w:val="1D583E78"/>
    <w:rsid w:val="1D5D6F13"/>
    <w:rsid w:val="1D8534FF"/>
    <w:rsid w:val="1D934224"/>
    <w:rsid w:val="1D9A4AAA"/>
    <w:rsid w:val="1DA26C49"/>
    <w:rsid w:val="1DAC2948"/>
    <w:rsid w:val="1DC219F0"/>
    <w:rsid w:val="1DC5190C"/>
    <w:rsid w:val="1DC94876"/>
    <w:rsid w:val="1DCD1E63"/>
    <w:rsid w:val="1DCE7B38"/>
    <w:rsid w:val="1DDB5BD1"/>
    <w:rsid w:val="1DDD2F4F"/>
    <w:rsid w:val="1DE203F3"/>
    <w:rsid w:val="1DF83718"/>
    <w:rsid w:val="1DFD1B42"/>
    <w:rsid w:val="1DFD5E45"/>
    <w:rsid w:val="1E0D1B3B"/>
    <w:rsid w:val="1E235522"/>
    <w:rsid w:val="1E257788"/>
    <w:rsid w:val="1E294F90"/>
    <w:rsid w:val="1E2A23FC"/>
    <w:rsid w:val="1E37623B"/>
    <w:rsid w:val="1E3944B7"/>
    <w:rsid w:val="1E4E25FC"/>
    <w:rsid w:val="1E50EDE2"/>
    <w:rsid w:val="1E53207C"/>
    <w:rsid w:val="1E635B64"/>
    <w:rsid w:val="1E73196A"/>
    <w:rsid w:val="1E773175"/>
    <w:rsid w:val="1EA11AA7"/>
    <w:rsid w:val="1ECE43F9"/>
    <w:rsid w:val="1ED6438D"/>
    <w:rsid w:val="1EE01426"/>
    <w:rsid w:val="1F0413AB"/>
    <w:rsid w:val="1F2B1506"/>
    <w:rsid w:val="1F3C2AB1"/>
    <w:rsid w:val="1F6B4CBE"/>
    <w:rsid w:val="1F704CA6"/>
    <w:rsid w:val="1F930E41"/>
    <w:rsid w:val="1F9446DC"/>
    <w:rsid w:val="1FA302CA"/>
    <w:rsid w:val="1FB80047"/>
    <w:rsid w:val="1FF2129B"/>
    <w:rsid w:val="201D19A5"/>
    <w:rsid w:val="2036096B"/>
    <w:rsid w:val="20362BCC"/>
    <w:rsid w:val="203F015C"/>
    <w:rsid w:val="20642740"/>
    <w:rsid w:val="20940974"/>
    <w:rsid w:val="2098133C"/>
    <w:rsid w:val="20996264"/>
    <w:rsid w:val="20A015D5"/>
    <w:rsid w:val="20A8046A"/>
    <w:rsid w:val="20AB70FC"/>
    <w:rsid w:val="20F25C2D"/>
    <w:rsid w:val="2100147C"/>
    <w:rsid w:val="21034483"/>
    <w:rsid w:val="21080384"/>
    <w:rsid w:val="21213A7B"/>
    <w:rsid w:val="213F25AF"/>
    <w:rsid w:val="2144705B"/>
    <w:rsid w:val="214A5A41"/>
    <w:rsid w:val="214B39CC"/>
    <w:rsid w:val="21514698"/>
    <w:rsid w:val="21541268"/>
    <w:rsid w:val="217125E3"/>
    <w:rsid w:val="21892984"/>
    <w:rsid w:val="219432D4"/>
    <w:rsid w:val="219D3033"/>
    <w:rsid w:val="21AE31E0"/>
    <w:rsid w:val="21AE34AF"/>
    <w:rsid w:val="21D75799"/>
    <w:rsid w:val="220B79D1"/>
    <w:rsid w:val="221C52E3"/>
    <w:rsid w:val="22413679"/>
    <w:rsid w:val="22471925"/>
    <w:rsid w:val="22474B88"/>
    <w:rsid w:val="225C04A1"/>
    <w:rsid w:val="226804C1"/>
    <w:rsid w:val="227B218C"/>
    <w:rsid w:val="227C0029"/>
    <w:rsid w:val="22823CB7"/>
    <w:rsid w:val="22907F4B"/>
    <w:rsid w:val="22A063A4"/>
    <w:rsid w:val="22A62D45"/>
    <w:rsid w:val="22A83150"/>
    <w:rsid w:val="22B91084"/>
    <w:rsid w:val="22D32112"/>
    <w:rsid w:val="22E83439"/>
    <w:rsid w:val="22EB5018"/>
    <w:rsid w:val="22ED0B34"/>
    <w:rsid w:val="2307654C"/>
    <w:rsid w:val="230E00DE"/>
    <w:rsid w:val="2332219D"/>
    <w:rsid w:val="233C22F9"/>
    <w:rsid w:val="234DDBA8"/>
    <w:rsid w:val="2360143B"/>
    <w:rsid w:val="236424A6"/>
    <w:rsid w:val="236A0F01"/>
    <w:rsid w:val="23764EBC"/>
    <w:rsid w:val="237D4C88"/>
    <w:rsid w:val="23883910"/>
    <w:rsid w:val="23941D9E"/>
    <w:rsid w:val="23A07A31"/>
    <w:rsid w:val="23D61856"/>
    <w:rsid w:val="23F03AD7"/>
    <w:rsid w:val="24082AB9"/>
    <w:rsid w:val="24122FBF"/>
    <w:rsid w:val="24227D03"/>
    <w:rsid w:val="24294692"/>
    <w:rsid w:val="245955FC"/>
    <w:rsid w:val="247C7872"/>
    <w:rsid w:val="24817ED1"/>
    <w:rsid w:val="24A2761B"/>
    <w:rsid w:val="24B26734"/>
    <w:rsid w:val="24BF15C1"/>
    <w:rsid w:val="24C421D5"/>
    <w:rsid w:val="24C82D96"/>
    <w:rsid w:val="24DE6DCA"/>
    <w:rsid w:val="24F64F9C"/>
    <w:rsid w:val="24FE2292"/>
    <w:rsid w:val="251F688C"/>
    <w:rsid w:val="25336595"/>
    <w:rsid w:val="253C9758"/>
    <w:rsid w:val="254458A8"/>
    <w:rsid w:val="256C1986"/>
    <w:rsid w:val="257E47C4"/>
    <w:rsid w:val="25934CF0"/>
    <w:rsid w:val="25C41FF5"/>
    <w:rsid w:val="25C97767"/>
    <w:rsid w:val="25E63C03"/>
    <w:rsid w:val="260C330F"/>
    <w:rsid w:val="263B6A83"/>
    <w:rsid w:val="264A4A7F"/>
    <w:rsid w:val="266708F5"/>
    <w:rsid w:val="267207EB"/>
    <w:rsid w:val="26A72B9B"/>
    <w:rsid w:val="26A818A7"/>
    <w:rsid w:val="26B442CF"/>
    <w:rsid w:val="26B60AE7"/>
    <w:rsid w:val="26C72DEB"/>
    <w:rsid w:val="26CE1BE2"/>
    <w:rsid w:val="26D77876"/>
    <w:rsid w:val="27040D58"/>
    <w:rsid w:val="272B434B"/>
    <w:rsid w:val="2739459E"/>
    <w:rsid w:val="273E591D"/>
    <w:rsid w:val="277414E8"/>
    <w:rsid w:val="27758812"/>
    <w:rsid w:val="277E2DFB"/>
    <w:rsid w:val="27AA0655"/>
    <w:rsid w:val="27B9464F"/>
    <w:rsid w:val="27D71317"/>
    <w:rsid w:val="27FE42C3"/>
    <w:rsid w:val="28057072"/>
    <w:rsid w:val="282364E4"/>
    <w:rsid w:val="2825409C"/>
    <w:rsid w:val="282A03D4"/>
    <w:rsid w:val="284D1825"/>
    <w:rsid w:val="28703297"/>
    <w:rsid w:val="28800BFD"/>
    <w:rsid w:val="2880450F"/>
    <w:rsid w:val="28910616"/>
    <w:rsid w:val="28B723D6"/>
    <w:rsid w:val="28B7591D"/>
    <w:rsid w:val="28C05BFC"/>
    <w:rsid w:val="28D177C3"/>
    <w:rsid w:val="28DE75C3"/>
    <w:rsid w:val="28F7176E"/>
    <w:rsid w:val="28F874F3"/>
    <w:rsid w:val="28FA51D4"/>
    <w:rsid w:val="290F3EBD"/>
    <w:rsid w:val="292C4CA6"/>
    <w:rsid w:val="294E445F"/>
    <w:rsid w:val="29533516"/>
    <w:rsid w:val="295412C2"/>
    <w:rsid w:val="295E2CF6"/>
    <w:rsid w:val="2969444A"/>
    <w:rsid w:val="296B0987"/>
    <w:rsid w:val="29754C4B"/>
    <w:rsid w:val="298F0AAB"/>
    <w:rsid w:val="29910EF6"/>
    <w:rsid w:val="29972C26"/>
    <w:rsid w:val="29AA49DE"/>
    <w:rsid w:val="29D41D6F"/>
    <w:rsid w:val="29DA48C5"/>
    <w:rsid w:val="29E6A486"/>
    <w:rsid w:val="29F3630B"/>
    <w:rsid w:val="2A197B41"/>
    <w:rsid w:val="2A1D63FC"/>
    <w:rsid w:val="2A3056D3"/>
    <w:rsid w:val="2A3B2A62"/>
    <w:rsid w:val="2A4E0AED"/>
    <w:rsid w:val="2A5E1BB3"/>
    <w:rsid w:val="2A773B96"/>
    <w:rsid w:val="2A787FAD"/>
    <w:rsid w:val="2A945934"/>
    <w:rsid w:val="2A98018B"/>
    <w:rsid w:val="2AA3065B"/>
    <w:rsid w:val="2AA94AD4"/>
    <w:rsid w:val="2AAE0988"/>
    <w:rsid w:val="2AD37AF1"/>
    <w:rsid w:val="2AE85278"/>
    <w:rsid w:val="2AF27E21"/>
    <w:rsid w:val="2B154FCD"/>
    <w:rsid w:val="2B1659B5"/>
    <w:rsid w:val="2B1B4BA0"/>
    <w:rsid w:val="2B1C6226"/>
    <w:rsid w:val="2B21058E"/>
    <w:rsid w:val="2B297B41"/>
    <w:rsid w:val="2B39761A"/>
    <w:rsid w:val="2B433E45"/>
    <w:rsid w:val="2B5F4C66"/>
    <w:rsid w:val="2B66437C"/>
    <w:rsid w:val="2B7C520C"/>
    <w:rsid w:val="2B9B7EC7"/>
    <w:rsid w:val="2BAF0CC4"/>
    <w:rsid w:val="2BD929E7"/>
    <w:rsid w:val="2BEE5705"/>
    <w:rsid w:val="2C180265"/>
    <w:rsid w:val="2C280553"/>
    <w:rsid w:val="2C3C24F5"/>
    <w:rsid w:val="2C746E79"/>
    <w:rsid w:val="2C760199"/>
    <w:rsid w:val="2C8B2B4D"/>
    <w:rsid w:val="2CA22E96"/>
    <w:rsid w:val="2CB4379C"/>
    <w:rsid w:val="2CC520FC"/>
    <w:rsid w:val="2CD329F6"/>
    <w:rsid w:val="2CE55DCA"/>
    <w:rsid w:val="2D24240E"/>
    <w:rsid w:val="2D2931C2"/>
    <w:rsid w:val="2D2C23A6"/>
    <w:rsid w:val="2D2F0BB5"/>
    <w:rsid w:val="2D530213"/>
    <w:rsid w:val="2D811A8E"/>
    <w:rsid w:val="2D901FBF"/>
    <w:rsid w:val="2D933166"/>
    <w:rsid w:val="2D9E1EB8"/>
    <w:rsid w:val="2DAF45A2"/>
    <w:rsid w:val="2DD37999"/>
    <w:rsid w:val="2DE2490D"/>
    <w:rsid w:val="2DE3CEB5"/>
    <w:rsid w:val="2DF460E1"/>
    <w:rsid w:val="2E134D5B"/>
    <w:rsid w:val="2E746B1A"/>
    <w:rsid w:val="2E75251C"/>
    <w:rsid w:val="2EB114EE"/>
    <w:rsid w:val="2EBE6C54"/>
    <w:rsid w:val="2EC2443F"/>
    <w:rsid w:val="2EDB3660"/>
    <w:rsid w:val="2EDD3DEC"/>
    <w:rsid w:val="2F103533"/>
    <w:rsid w:val="2F16429E"/>
    <w:rsid w:val="2F2D405B"/>
    <w:rsid w:val="2F472D2F"/>
    <w:rsid w:val="2F4B6403"/>
    <w:rsid w:val="2F5D7E8A"/>
    <w:rsid w:val="2F686D82"/>
    <w:rsid w:val="2F707548"/>
    <w:rsid w:val="2F8440B2"/>
    <w:rsid w:val="2F9D279E"/>
    <w:rsid w:val="2FBA1116"/>
    <w:rsid w:val="2FBB06CF"/>
    <w:rsid w:val="2FCB0664"/>
    <w:rsid w:val="2FF5007F"/>
    <w:rsid w:val="2FFC74F1"/>
    <w:rsid w:val="30196A4E"/>
    <w:rsid w:val="30316579"/>
    <w:rsid w:val="30344E92"/>
    <w:rsid w:val="303D13BE"/>
    <w:rsid w:val="30454E84"/>
    <w:rsid w:val="30660196"/>
    <w:rsid w:val="306F3820"/>
    <w:rsid w:val="308B7AB0"/>
    <w:rsid w:val="308D212D"/>
    <w:rsid w:val="30AD6E9E"/>
    <w:rsid w:val="30B42B83"/>
    <w:rsid w:val="30BB7342"/>
    <w:rsid w:val="30D825D9"/>
    <w:rsid w:val="30DE3DC8"/>
    <w:rsid w:val="30E72A32"/>
    <w:rsid w:val="30EB797F"/>
    <w:rsid w:val="31073B38"/>
    <w:rsid w:val="31191936"/>
    <w:rsid w:val="31375512"/>
    <w:rsid w:val="314E2582"/>
    <w:rsid w:val="314E48B1"/>
    <w:rsid w:val="31517F68"/>
    <w:rsid w:val="31790CEA"/>
    <w:rsid w:val="31B04962"/>
    <w:rsid w:val="31B11BEA"/>
    <w:rsid w:val="31D97A1C"/>
    <w:rsid w:val="31E565FD"/>
    <w:rsid w:val="320A2432"/>
    <w:rsid w:val="320E7F85"/>
    <w:rsid w:val="321555C0"/>
    <w:rsid w:val="321B48A4"/>
    <w:rsid w:val="321B6C58"/>
    <w:rsid w:val="32241AFB"/>
    <w:rsid w:val="32525768"/>
    <w:rsid w:val="3259154A"/>
    <w:rsid w:val="32636DC8"/>
    <w:rsid w:val="326A0341"/>
    <w:rsid w:val="326D4FC2"/>
    <w:rsid w:val="326F1E6E"/>
    <w:rsid w:val="32780CAE"/>
    <w:rsid w:val="32984F2B"/>
    <w:rsid w:val="32A18FDF"/>
    <w:rsid w:val="32AA3817"/>
    <w:rsid w:val="32B51D54"/>
    <w:rsid w:val="32CD777E"/>
    <w:rsid w:val="33070E41"/>
    <w:rsid w:val="331339F9"/>
    <w:rsid w:val="33156FC8"/>
    <w:rsid w:val="33271F2F"/>
    <w:rsid w:val="33326080"/>
    <w:rsid w:val="333302C3"/>
    <w:rsid w:val="333E04D5"/>
    <w:rsid w:val="33490E23"/>
    <w:rsid w:val="3349579B"/>
    <w:rsid w:val="33550A51"/>
    <w:rsid w:val="337B0E24"/>
    <w:rsid w:val="339120A2"/>
    <w:rsid w:val="339F1447"/>
    <w:rsid w:val="33A02C4D"/>
    <w:rsid w:val="33AA567E"/>
    <w:rsid w:val="33B30B08"/>
    <w:rsid w:val="33B67CF5"/>
    <w:rsid w:val="33D45842"/>
    <w:rsid w:val="33DC1485"/>
    <w:rsid w:val="33DC4AFC"/>
    <w:rsid w:val="33E122EE"/>
    <w:rsid w:val="33E51E1B"/>
    <w:rsid w:val="33EA7BCF"/>
    <w:rsid w:val="34100E4F"/>
    <w:rsid w:val="341845BE"/>
    <w:rsid w:val="342A3F3A"/>
    <w:rsid w:val="3483024F"/>
    <w:rsid w:val="34871F6C"/>
    <w:rsid w:val="34C145D0"/>
    <w:rsid w:val="34E07F33"/>
    <w:rsid w:val="35080F62"/>
    <w:rsid w:val="3527755A"/>
    <w:rsid w:val="35433AE8"/>
    <w:rsid w:val="35685C60"/>
    <w:rsid w:val="356F5F27"/>
    <w:rsid w:val="35767131"/>
    <w:rsid w:val="358F0D04"/>
    <w:rsid w:val="35921973"/>
    <w:rsid w:val="359658C1"/>
    <w:rsid w:val="35AA23E3"/>
    <w:rsid w:val="35AF482D"/>
    <w:rsid w:val="35BF41DE"/>
    <w:rsid w:val="35C3BAC8"/>
    <w:rsid w:val="35C5664F"/>
    <w:rsid w:val="35CC683D"/>
    <w:rsid w:val="35F87A38"/>
    <w:rsid w:val="35FA3281"/>
    <w:rsid w:val="35FB1849"/>
    <w:rsid w:val="35FB56FC"/>
    <w:rsid w:val="36242031"/>
    <w:rsid w:val="36267906"/>
    <w:rsid w:val="363A770E"/>
    <w:rsid w:val="36443378"/>
    <w:rsid w:val="36494FCC"/>
    <w:rsid w:val="365B4875"/>
    <w:rsid w:val="368519DC"/>
    <w:rsid w:val="36962BEC"/>
    <w:rsid w:val="36B8E89F"/>
    <w:rsid w:val="36D05DBA"/>
    <w:rsid w:val="36E47B40"/>
    <w:rsid w:val="36EF3A91"/>
    <w:rsid w:val="36EF7834"/>
    <w:rsid w:val="37156E16"/>
    <w:rsid w:val="371C0384"/>
    <w:rsid w:val="37415168"/>
    <w:rsid w:val="374F2301"/>
    <w:rsid w:val="37632BFC"/>
    <w:rsid w:val="37643CD9"/>
    <w:rsid w:val="376825E0"/>
    <w:rsid w:val="376A0BCB"/>
    <w:rsid w:val="376B23FB"/>
    <w:rsid w:val="37717CCC"/>
    <w:rsid w:val="378367A8"/>
    <w:rsid w:val="37925CE7"/>
    <w:rsid w:val="379851C4"/>
    <w:rsid w:val="379B405C"/>
    <w:rsid w:val="37B4195A"/>
    <w:rsid w:val="37CC6699"/>
    <w:rsid w:val="37D52E22"/>
    <w:rsid w:val="37D7323B"/>
    <w:rsid w:val="37E0319A"/>
    <w:rsid w:val="37F606C6"/>
    <w:rsid w:val="37FE447D"/>
    <w:rsid w:val="380C7CA2"/>
    <w:rsid w:val="380F581F"/>
    <w:rsid w:val="38113940"/>
    <w:rsid w:val="3812224A"/>
    <w:rsid w:val="381E20F1"/>
    <w:rsid w:val="382459C0"/>
    <w:rsid w:val="382B0257"/>
    <w:rsid w:val="3837F74B"/>
    <w:rsid w:val="38420171"/>
    <w:rsid w:val="38720F90"/>
    <w:rsid w:val="387E7D31"/>
    <w:rsid w:val="388B24B0"/>
    <w:rsid w:val="389D1BA0"/>
    <w:rsid w:val="38B23331"/>
    <w:rsid w:val="38B84E2F"/>
    <w:rsid w:val="38B92BD8"/>
    <w:rsid w:val="38BD6987"/>
    <w:rsid w:val="38C62DDB"/>
    <w:rsid w:val="38CC0314"/>
    <w:rsid w:val="38DF3B0B"/>
    <w:rsid w:val="38F4661D"/>
    <w:rsid w:val="390A28AA"/>
    <w:rsid w:val="391E2BE0"/>
    <w:rsid w:val="39447DFF"/>
    <w:rsid w:val="394C561A"/>
    <w:rsid w:val="395C323A"/>
    <w:rsid w:val="3984530F"/>
    <w:rsid w:val="39895664"/>
    <w:rsid w:val="398D085C"/>
    <w:rsid w:val="399333C1"/>
    <w:rsid w:val="399926FC"/>
    <w:rsid w:val="399F002A"/>
    <w:rsid w:val="39AD17E5"/>
    <w:rsid w:val="39B66BC5"/>
    <w:rsid w:val="39C658F3"/>
    <w:rsid w:val="39EC70D1"/>
    <w:rsid w:val="3A396BC2"/>
    <w:rsid w:val="3A4833BC"/>
    <w:rsid w:val="3A4E59C0"/>
    <w:rsid w:val="3A6D3375"/>
    <w:rsid w:val="3A844340"/>
    <w:rsid w:val="3A92DAB1"/>
    <w:rsid w:val="3A990D01"/>
    <w:rsid w:val="3A9B12BD"/>
    <w:rsid w:val="3AB130E4"/>
    <w:rsid w:val="3ABC413A"/>
    <w:rsid w:val="3ACF7F65"/>
    <w:rsid w:val="3AF0457B"/>
    <w:rsid w:val="3B37D419"/>
    <w:rsid w:val="3B6C685A"/>
    <w:rsid w:val="3B7F527B"/>
    <w:rsid w:val="3B7F55F9"/>
    <w:rsid w:val="3B8928AB"/>
    <w:rsid w:val="3BA42EA5"/>
    <w:rsid w:val="3BA90806"/>
    <w:rsid w:val="3BEB1FA3"/>
    <w:rsid w:val="3BEC7D5E"/>
    <w:rsid w:val="3C0B56EA"/>
    <w:rsid w:val="3C1F155E"/>
    <w:rsid w:val="3C282454"/>
    <w:rsid w:val="3C3E7CB6"/>
    <w:rsid w:val="3C531D9C"/>
    <w:rsid w:val="3C5C445F"/>
    <w:rsid w:val="3C6A5B85"/>
    <w:rsid w:val="3C7D40BD"/>
    <w:rsid w:val="3C7F51C7"/>
    <w:rsid w:val="3C8516FE"/>
    <w:rsid w:val="3C904939"/>
    <w:rsid w:val="3C9E04B6"/>
    <w:rsid w:val="3CB45DE1"/>
    <w:rsid w:val="3CCC4F8A"/>
    <w:rsid w:val="3CECA4AB"/>
    <w:rsid w:val="3D016691"/>
    <w:rsid w:val="3D113425"/>
    <w:rsid w:val="3D6553CC"/>
    <w:rsid w:val="3D6C40EB"/>
    <w:rsid w:val="3D6E5CEA"/>
    <w:rsid w:val="3D743AA9"/>
    <w:rsid w:val="3D8C31A1"/>
    <w:rsid w:val="3DB9074F"/>
    <w:rsid w:val="3DBF627E"/>
    <w:rsid w:val="3DCA7EE6"/>
    <w:rsid w:val="3DD8715B"/>
    <w:rsid w:val="3DF2732B"/>
    <w:rsid w:val="3E025F36"/>
    <w:rsid w:val="3E032A0C"/>
    <w:rsid w:val="3E091DF8"/>
    <w:rsid w:val="3E11669F"/>
    <w:rsid w:val="3E12084A"/>
    <w:rsid w:val="3E120A57"/>
    <w:rsid w:val="3E2A13E4"/>
    <w:rsid w:val="3E30617D"/>
    <w:rsid w:val="3E5132B2"/>
    <w:rsid w:val="3E571D58"/>
    <w:rsid w:val="3E5A4A72"/>
    <w:rsid w:val="3E5B0FAA"/>
    <w:rsid w:val="3E5B538E"/>
    <w:rsid w:val="3E783A20"/>
    <w:rsid w:val="3E7B4A33"/>
    <w:rsid w:val="3E8A3A80"/>
    <w:rsid w:val="3E955B7A"/>
    <w:rsid w:val="3EA510E3"/>
    <w:rsid w:val="3EA745D0"/>
    <w:rsid w:val="3EA82947"/>
    <w:rsid w:val="3EA83E7F"/>
    <w:rsid w:val="3EAF3DDB"/>
    <w:rsid w:val="3EB410F5"/>
    <w:rsid w:val="3EB56837"/>
    <w:rsid w:val="3ED13E42"/>
    <w:rsid w:val="3ED5016E"/>
    <w:rsid w:val="3ED6074F"/>
    <w:rsid w:val="3EE62869"/>
    <w:rsid w:val="3EFD4A41"/>
    <w:rsid w:val="3EFE2D05"/>
    <w:rsid w:val="3F140EFE"/>
    <w:rsid w:val="3F1460FA"/>
    <w:rsid w:val="3F326C21"/>
    <w:rsid w:val="3F4E7C02"/>
    <w:rsid w:val="3F6A7A09"/>
    <w:rsid w:val="3F6B47B5"/>
    <w:rsid w:val="3F7546AB"/>
    <w:rsid w:val="3F8837E7"/>
    <w:rsid w:val="3FF8227E"/>
    <w:rsid w:val="3FFC1506"/>
    <w:rsid w:val="40044A7E"/>
    <w:rsid w:val="400F4C6D"/>
    <w:rsid w:val="403A5AEA"/>
    <w:rsid w:val="403F0B14"/>
    <w:rsid w:val="404852A3"/>
    <w:rsid w:val="406051F2"/>
    <w:rsid w:val="406A17E9"/>
    <w:rsid w:val="40714747"/>
    <w:rsid w:val="40761746"/>
    <w:rsid w:val="40CA2910"/>
    <w:rsid w:val="40D66176"/>
    <w:rsid w:val="40D93A86"/>
    <w:rsid w:val="40E2011D"/>
    <w:rsid w:val="40E55C28"/>
    <w:rsid w:val="41187267"/>
    <w:rsid w:val="413E6D7B"/>
    <w:rsid w:val="41487B7B"/>
    <w:rsid w:val="414A3109"/>
    <w:rsid w:val="417912E9"/>
    <w:rsid w:val="41885191"/>
    <w:rsid w:val="419047DB"/>
    <w:rsid w:val="419D110B"/>
    <w:rsid w:val="41A45AF3"/>
    <w:rsid w:val="41A656E4"/>
    <w:rsid w:val="41AE6F8A"/>
    <w:rsid w:val="41C731C1"/>
    <w:rsid w:val="41FB0736"/>
    <w:rsid w:val="42141B20"/>
    <w:rsid w:val="42166E05"/>
    <w:rsid w:val="42180300"/>
    <w:rsid w:val="42440B8A"/>
    <w:rsid w:val="428943F8"/>
    <w:rsid w:val="42A22375"/>
    <w:rsid w:val="42A764FB"/>
    <w:rsid w:val="42DD6F6A"/>
    <w:rsid w:val="42E25F85"/>
    <w:rsid w:val="42E42CF5"/>
    <w:rsid w:val="431A7CE7"/>
    <w:rsid w:val="431C7245"/>
    <w:rsid w:val="4330567F"/>
    <w:rsid w:val="433B4B58"/>
    <w:rsid w:val="434A33BF"/>
    <w:rsid w:val="434C7A06"/>
    <w:rsid w:val="434E433C"/>
    <w:rsid w:val="4359529D"/>
    <w:rsid w:val="437D34E3"/>
    <w:rsid w:val="43816A53"/>
    <w:rsid w:val="438E1058"/>
    <w:rsid w:val="43A02B22"/>
    <w:rsid w:val="43AD2B44"/>
    <w:rsid w:val="43B8389E"/>
    <w:rsid w:val="43E44ACD"/>
    <w:rsid w:val="440C6A46"/>
    <w:rsid w:val="44114B38"/>
    <w:rsid w:val="44114C80"/>
    <w:rsid w:val="441B2FF4"/>
    <w:rsid w:val="444171CC"/>
    <w:rsid w:val="4442AEC5"/>
    <w:rsid w:val="445410A2"/>
    <w:rsid w:val="4457015D"/>
    <w:rsid w:val="44572EA2"/>
    <w:rsid w:val="446103A7"/>
    <w:rsid w:val="44685683"/>
    <w:rsid w:val="44711272"/>
    <w:rsid w:val="44767091"/>
    <w:rsid w:val="447C4542"/>
    <w:rsid w:val="448E3D9F"/>
    <w:rsid w:val="449B7916"/>
    <w:rsid w:val="449C4290"/>
    <w:rsid w:val="449F3B63"/>
    <w:rsid w:val="44A612EB"/>
    <w:rsid w:val="44B37B73"/>
    <w:rsid w:val="44BB00E5"/>
    <w:rsid w:val="44C12D3B"/>
    <w:rsid w:val="44CB72A3"/>
    <w:rsid w:val="44D11052"/>
    <w:rsid w:val="44F140C8"/>
    <w:rsid w:val="45305692"/>
    <w:rsid w:val="453C1599"/>
    <w:rsid w:val="45427E8E"/>
    <w:rsid w:val="45637927"/>
    <w:rsid w:val="45647FAC"/>
    <w:rsid w:val="45732CBB"/>
    <w:rsid w:val="458F6D81"/>
    <w:rsid w:val="459A3B52"/>
    <w:rsid w:val="45CA6B65"/>
    <w:rsid w:val="46035577"/>
    <w:rsid w:val="46105E2C"/>
    <w:rsid w:val="4612190E"/>
    <w:rsid w:val="4617617C"/>
    <w:rsid w:val="462F6677"/>
    <w:rsid w:val="46321D70"/>
    <w:rsid w:val="465C3BB6"/>
    <w:rsid w:val="465E1A2F"/>
    <w:rsid w:val="466A52CA"/>
    <w:rsid w:val="466D3BFD"/>
    <w:rsid w:val="467758E5"/>
    <w:rsid w:val="468669D3"/>
    <w:rsid w:val="469A01FF"/>
    <w:rsid w:val="46B02498"/>
    <w:rsid w:val="46B1372E"/>
    <w:rsid w:val="46BD515D"/>
    <w:rsid w:val="46CA251D"/>
    <w:rsid w:val="46DC3A7C"/>
    <w:rsid w:val="46F07538"/>
    <w:rsid w:val="46F2A759"/>
    <w:rsid w:val="473E5546"/>
    <w:rsid w:val="47596C5B"/>
    <w:rsid w:val="47764484"/>
    <w:rsid w:val="47882F5B"/>
    <w:rsid w:val="478F5D3D"/>
    <w:rsid w:val="479047A3"/>
    <w:rsid w:val="47970BB9"/>
    <w:rsid w:val="47B034F8"/>
    <w:rsid w:val="47B420C5"/>
    <w:rsid w:val="47CE7669"/>
    <w:rsid w:val="47E2578F"/>
    <w:rsid w:val="480F070A"/>
    <w:rsid w:val="48465E0F"/>
    <w:rsid w:val="48516F20"/>
    <w:rsid w:val="486144B9"/>
    <w:rsid w:val="48672A60"/>
    <w:rsid w:val="4899776A"/>
    <w:rsid w:val="489A0857"/>
    <w:rsid w:val="489C2774"/>
    <w:rsid w:val="489C47A8"/>
    <w:rsid w:val="48C016A7"/>
    <w:rsid w:val="48D971B6"/>
    <w:rsid w:val="48DA2240"/>
    <w:rsid w:val="48F240E2"/>
    <w:rsid w:val="48F76C1E"/>
    <w:rsid w:val="491813CD"/>
    <w:rsid w:val="491F18A2"/>
    <w:rsid w:val="49257344"/>
    <w:rsid w:val="49267ED4"/>
    <w:rsid w:val="495D0559"/>
    <w:rsid w:val="497A2936"/>
    <w:rsid w:val="497C2D96"/>
    <w:rsid w:val="4982716B"/>
    <w:rsid w:val="49866128"/>
    <w:rsid w:val="49986D49"/>
    <w:rsid w:val="49A64A3C"/>
    <w:rsid w:val="49B01BB8"/>
    <w:rsid w:val="49C8267F"/>
    <w:rsid w:val="49D02392"/>
    <w:rsid w:val="49D51177"/>
    <w:rsid w:val="4A043F2E"/>
    <w:rsid w:val="4A2B51B3"/>
    <w:rsid w:val="4A2F36C5"/>
    <w:rsid w:val="4A3A7DA4"/>
    <w:rsid w:val="4A453F50"/>
    <w:rsid w:val="4A5878A2"/>
    <w:rsid w:val="4A5C6421"/>
    <w:rsid w:val="4A5E6A9B"/>
    <w:rsid w:val="4A83476C"/>
    <w:rsid w:val="4A8C74B5"/>
    <w:rsid w:val="4A95497C"/>
    <w:rsid w:val="4ABB201F"/>
    <w:rsid w:val="4AC16166"/>
    <w:rsid w:val="4AC8121D"/>
    <w:rsid w:val="4AD8690F"/>
    <w:rsid w:val="4ADB72CC"/>
    <w:rsid w:val="4B191BCD"/>
    <w:rsid w:val="4B261673"/>
    <w:rsid w:val="4B2A1D77"/>
    <w:rsid w:val="4B46711D"/>
    <w:rsid w:val="4B58598A"/>
    <w:rsid w:val="4B6038CA"/>
    <w:rsid w:val="4B76AF12"/>
    <w:rsid w:val="4B88573A"/>
    <w:rsid w:val="4BA04299"/>
    <w:rsid w:val="4BCA6F1B"/>
    <w:rsid w:val="4BD94017"/>
    <w:rsid w:val="4BDD14CB"/>
    <w:rsid w:val="4BE74BD0"/>
    <w:rsid w:val="4BFB783B"/>
    <w:rsid w:val="4C076DFF"/>
    <w:rsid w:val="4C1427F7"/>
    <w:rsid w:val="4C147030"/>
    <w:rsid w:val="4C1553CA"/>
    <w:rsid w:val="4C2146AF"/>
    <w:rsid w:val="4C370DBA"/>
    <w:rsid w:val="4C4333E5"/>
    <w:rsid w:val="4C4F4DF1"/>
    <w:rsid w:val="4C59602F"/>
    <w:rsid w:val="4C5C7A4E"/>
    <w:rsid w:val="4C682FE2"/>
    <w:rsid w:val="4C763192"/>
    <w:rsid w:val="4C991F1D"/>
    <w:rsid w:val="4C9E5844"/>
    <w:rsid w:val="4CA33E46"/>
    <w:rsid w:val="4CAD0F76"/>
    <w:rsid w:val="4CC044E2"/>
    <w:rsid w:val="4CC60D7C"/>
    <w:rsid w:val="4CC90320"/>
    <w:rsid w:val="4CC9118D"/>
    <w:rsid w:val="4CD3508A"/>
    <w:rsid w:val="4CF25E97"/>
    <w:rsid w:val="4CF97D7D"/>
    <w:rsid w:val="4D057F38"/>
    <w:rsid w:val="4D0B037F"/>
    <w:rsid w:val="4D2E6358"/>
    <w:rsid w:val="4D393379"/>
    <w:rsid w:val="4D4446A0"/>
    <w:rsid w:val="4D6558A5"/>
    <w:rsid w:val="4D7A31C2"/>
    <w:rsid w:val="4D8C0EDF"/>
    <w:rsid w:val="4D8D2040"/>
    <w:rsid w:val="4DAB69BC"/>
    <w:rsid w:val="4DB00C67"/>
    <w:rsid w:val="4DC5F6F9"/>
    <w:rsid w:val="4DE00166"/>
    <w:rsid w:val="4DF03BCC"/>
    <w:rsid w:val="4E020556"/>
    <w:rsid w:val="4E112E6F"/>
    <w:rsid w:val="4E151DD8"/>
    <w:rsid w:val="4E2D15AA"/>
    <w:rsid w:val="4E2F6171"/>
    <w:rsid w:val="4E4779E8"/>
    <w:rsid w:val="4E5658DD"/>
    <w:rsid w:val="4E5C52AD"/>
    <w:rsid w:val="4E654B5B"/>
    <w:rsid w:val="4EA12133"/>
    <w:rsid w:val="4EAB53B5"/>
    <w:rsid w:val="4EE55243"/>
    <w:rsid w:val="4EED5498"/>
    <w:rsid w:val="4EFD1568"/>
    <w:rsid w:val="4F0337A3"/>
    <w:rsid w:val="4F0633D1"/>
    <w:rsid w:val="4F0777F0"/>
    <w:rsid w:val="4F0F5EE3"/>
    <w:rsid w:val="4F272566"/>
    <w:rsid w:val="4F2D57DF"/>
    <w:rsid w:val="4F5B2F7B"/>
    <w:rsid w:val="4F5C6043"/>
    <w:rsid w:val="4F6B7003"/>
    <w:rsid w:val="4F7B4353"/>
    <w:rsid w:val="4FA60C4D"/>
    <w:rsid w:val="4FCE790D"/>
    <w:rsid w:val="4FEA0232"/>
    <w:rsid w:val="4FF43C6F"/>
    <w:rsid w:val="4FF94CF6"/>
    <w:rsid w:val="502443E7"/>
    <w:rsid w:val="50511044"/>
    <w:rsid w:val="506712D2"/>
    <w:rsid w:val="506C55C6"/>
    <w:rsid w:val="507E211A"/>
    <w:rsid w:val="509978AC"/>
    <w:rsid w:val="50DE5705"/>
    <w:rsid w:val="50F01376"/>
    <w:rsid w:val="50F31F2C"/>
    <w:rsid w:val="50F65AD5"/>
    <w:rsid w:val="51017F76"/>
    <w:rsid w:val="51357A27"/>
    <w:rsid w:val="513745EF"/>
    <w:rsid w:val="51577D76"/>
    <w:rsid w:val="51592A33"/>
    <w:rsid w:val="51634375"/>
    <w:rsid w:val="516675FE"/>
    <w:rsid w:val="51731F3C"/>
    <w:rsid w:val="51B55EAA"/>
    <w:rsid w:val="51B564E6"/>
    <w:rsid w:val="51C45FF8"/>
    <w:rsid w:val="51E258D9"/>
    <w:rsid w:val="51FA64E7"/>
    <w:rsid w:val="521870B1"/>
    <w:rsid w:val="52241F8F"/>
    <w:rsid w:val="52323774"/>
    <w:rsid w:val="52573576"/>
    <w:rsid w:val="525F6557"/>
    <w:rsid w:val="52631E5B"/>
    <w:rsid w:val="52703286"/>
    <w:rsid w:val="52717381"/>
    <w:rsid w:val="5278334C"/>
    <w:rsid w:val="528578F4"/>
    <w:rsid w:val="52865CF2"/>
    <w:rsid w:val="528A4566"/>
    <w:rsid w:val="5296385A"/>
    <w:rsid w:val="52A70EC5"/>
    <w:rsid w:val="52B54F97"/>
    <w:rsid w:val="52C201F2"/>
    <w:rsid w:val="52C51EA2"/>
    <w:rsid w:val="531378AA"/>
    <w:rsid w:val="531710BD"/>
    <w:rsid w:val="53287E91"/>
    <w:rsid w:val="532D6029"/>
    <w:rsid w:val="532E24AC"/>
    <w:rsid w:val="53344216"/>
    <w:rsid w:val="5336623F"/>
    <w:rsid w:val="534A08A9"/>
    <w:rsid w:val="53541495"/>
    <w:rsid w:val="53591433"/>
    <w:rsid w:val="535A3409"/>
    <w:rsid w:val="536052C3"/>
    <w:rsid w:val="53673921"/>
    <w:rsid w:val="53695D84"/>
    <w:rsid w:val="53697A19"/>
    <w:rsid w:val="537F772F"/>
    <w:rsid w:val="53895859"/>
    <w:rsid w:val="538BF170"/>
    <w:rsid w:val="539E1662"/>
    <w:rsid w:val="53A70A03"/>
    <w:rsid w:val="53AA3C17"/>
    <w:rsid w:val="53C04C9E"/>
    <w:rsid w:val="53D54411"/>
    <w:rsid w:val="53D83E7D"/>
    <w:rsid w:val="53F73FD6"/>
    <w:rsid w:val="541F72DE"/>
    <w:rsid w:val="542069AD"/>
    <w:rsid w:val="54300F09"/>
    <w:rsid w:val="54412461"/>
    <w:rsid w:val="544C689C"/>
    <w:rsid w:val="54603E84"/>
    <w:rsid w:val="546C3C8C"/>
    <w:rsid w:val="546D547B"/>
    <w:rsid w:val="548B01F0"/>
    <w:rsid w:val="548E1492"/>
    <w:rsid w:val="54B421CD"/>
    <w:rsid w:val="54CB79A4"/>
    <w:rsid w:val="54D76AEE"/>
    <w:rsid w:val="54D86B2C"/>
    <w:rsid w:val="54DA2D38"/>
    <w:rsid w:val="54E23ACC"/>
    <w:rsid w:val="54ED5A88"/>
    <w:rsid w:val="54F76405"/>
    <w:rsid w:val="550B7BCD"/>
    <w:rsid w:val="55461AAA"/>
    <w:rsid w:val="556B002B"/>
    <w:rsid w:val="55723134"/>
    <w:rsid w:val="557F58D1"/>
    <w:rsid w:val="55845686"/>
    <w:rsid w:val="55AC2F65"/>
    <w:rsid w:val="55B74B9C"/>
    <w:rsid w:val="55DC63A0"/>
    <w:rsid w:val="55E74593"/>
    <w:rsid w:val="560C07B7"/>
    <w:rsid w:val="56283B9B"/>
    <w:rsid w:val="5634754B"/>
    <w:rsid w:val="563A32F6"/>
    <w:rsid w:val="564378F9"/>
    <w:rsid w:val="5653605E"/>
    <w:rsid w:val="565E5A05"/>
    <w:rsid w:val="56721002"/>
    <w:rsid w:val="56A5061D"/>
    <w:rsid w:val="56C34B14"/>
    <w:rsid w:val="56CE745A"/>
    <w:rsid w:val="56F114CD"/>
    <w:rsid w:val="57181D2B"/>
    <w:rsid w:val="572B7A9D"/>
    <w:rsid w:val="573D5075"/>
    <w:rsid w:val="575C1399"/>
    <w:rsid w:val="576A2C21"/>
    <w:rsid w:val="57825EC3"/>
    <w:rsid w:val="57894EC5"/>
    <w:rsid w:val="578C2EB8"/>
    <w:rsid w:val="57B64CDE"/>
    <w:rsid w:val="57C620AF"/>
    <w:rsid w:val="57DF4989"/>
    <w:rsid w:val="57E2492A"/>
    <w:rsid w:val="57EA372B"/>
    <w:rsid w:val="57ED0338"/>
    <w:rsid w:val="57EF75FD"/>
    <w:rsid w:val="57F94B80"/>
    <w:rsid w:val="581731F9"/>
    <w:rsid w:val="58795066"/>
    <w:rsid w:val="588876DE"/>
    <w:rsid w:val="588B3488"/>
    <w:rsid w:val="589877F0"/>
    <w:rsid w:val="589A31A9"/>
    <w:rsid w:val="589D7FB1"/>
    <w:rsid w:val="589E038D"/>
    <w:rsid w:val="589F67EF"/>
    <w:rsid w:val="58B45EDB"/>
    <w:rsid w:val="58BE2230"/>
    <w:rsid w:val="58C36200"/>
    <w:rsid w:val="58CD678B"/>
    <w:rsid w:val="58D72863"/>
    <w:rsid w:val="58E73FEC"/>
    <w:rsid w:val="591643A3"/>
    <w:rsid w:val="59167843"/>
    <w:rsid w:val="5924193F"/>
    <w:rsid w:val="594916FB"/>
    <w:rsid w:val="59592AC7"/>
    <w:rsid w:val="596C29AA"/>
    <w:rsid w:val="598021E6"/>
    <w:rsid w:val="598D5A42"/>
    <w:rsid w:val="598F69F5"/>
    <w:rsid w:val="599374B8"/>
    <w:rsid w:val="599E5262"/>
    <w:rsid w:val="59C43E0F"/>
    <w:rsid w:val="59C81C01"/>
    <w:rsid w:val="59D74230"/>
    <w:rsid w:val="59DE1EF9"/>
    <w:rsid w:val="59E52C89"/>
    <w:rsid w:val="59ED61E6"/>
    <w:rsid w:val="59EF5A53"/>
    <w:rsid w:val="59F3091C"/>
    <w:rsid w:val="59FBB485"/>
    <w:rsid w:val="5A0907D7"/>
    <w:rsid w:val="5A0B6A07"/>
    <w:rsid w:val="5A357F98"/>
    <w:rsid w:val="5A3837A5"/>
    <w:rsid w:val="5A46087A"/>
    <w:rsid w:val="5A8567BD"/>
    <w:rsid w:val="5A876735"/>
    <w:rsid w:val="5A887BE8"/>
    <w:rsid w:val="5A9A7CF3"/>
    <w:rsid w:val="5AAC557E"/>
    <w:rsid w:val="5AB1393C"/>
    <w:rsid w:val="5ACC277D"/>
    <w:rsid w:val="5AD6411F"/>
    <w:rsid w:val="5B187456"/>
    <w:rsid w:val="5B1F2951"/>
    <w:rsid w:val="5B2A7AF0"/>
    <w:rsid w:val="5B34245C"/>
    <w:rsid w:val="5B376EE1"/>
    <w:rsid w:val="5B3E1FBF"/>
    <w:rsid w:val="5B756173"/>
    <w:rsid w:val="5B7B2232"/>
    <w:rsid w:val="5BAB14BA"/>
    <w:rsid w:val="5BAC3BC0"/>
    <w:rsid w:val="5BAC541D"/>
    <w:rsid w:val="5BC41969"/>
    <w:rsid w:val="5C100409"/>
    <w:rsid w:val="5C1800D0"/>
    <w:rsid w:val="5C1C5221"/>
    <w:rsid w:val="5C350545"/>
    <w:rsid w:val="5C3812D8"/>
    <w:rsid w:val="5C3D1EBA"/>
    <w:rsid w:val="5C5B75E0"/>
    <w:rsid w:val="5C66544D"/>
    <w:rsid w:val="5C943EA2"/>
    <w:rsid w:val="5C97324D"/>
    <w:rsid w:val="5C984213"/>
    <w:rsid w:val="5C9C2232"/>
    <w:rsid w:val="5C9E5CAC"/>
    <w:rsid w:val="5CA202F5"/>
    <w:rsid w:val="5CA332AE"/>
    <w:rsid w:val="5CB521DC"/>
    <w:rsid w:val="5CCD236A"/>
    <w:rsid w:val="5CF02794"/>
    <w:rsid w:val="5CF257C6"/>
    <w:rsid w:val="5D0072B8"/>
    <w:rsid w:val="5D1323AA"/>
    <w:rsid w:val="5D20F448"/>
    <w:rsid w:val="5D38447D"/>
    <w:rsid w:val="5D440B8F"/>
    <w:rsid w:val="5D510F08"/>
    <w:rsid w:val="5D6F6F3C"/>
    <w:rsid w:val="5D704F2C"/>
    <w:rsid w:val="5D771196"/>
    <w:rsid w:val="5DA008D6"/>
    <w:rsid w:val="5DA210A1"/>
    <w:rsid w:val="5DA41CA5"/>
    <w:rsid w:val="5DB90B6F"/>
    <w:rsid w:val="5DC47B7D"/>
    <w:rsid w:val="5DFA383E"/>
    <w:rsid w:val="5E097B7D"/>
    <w:rsid w:val="5E0B0FA0"/>
    <w:rsid w:val="5E106223"/>
    <w:rsid w:val="5E1A30DC"/>
    <w:rsid w:val="5E5B060B"/>
    <w:rsid w:val="5E7310EA"/>
    <w:rsid w:val="5E7A4E63"/>
    <w:rsid w:val="5E880DC4"/>
    <w:rsid w:val="5E9155A2"/>
    <w:rsid w:val="5E9363F7"/>
    <w:rsid w:val="5EA33E3D"/>
    <w:rsid w:val="5EA84022"/>
    <w:rsid w:val="5EAF71FA"/>
    <w:rsid w:val="5EC660D8"/>
    <w:rsid w:val="5EDA7BFD"/>
    <w:rsid w:val="5F03763C"/>
    <w:rsid w:val="5F157FD8"/>
    <w:rsid w:val="5F240440"/>
    <w:rsid w:val="5F2548AC"/>
    <w:rsid w:val="5F3A71B0"/>
    <w:rsid w:val="5F3E40B0"/>
    <w:rsid w:val="5F562886"/>
    <w:rsid w:val="5F567C2D"/>
    <w:rsid w:val="5F643B0B"/>
    <w:rsid w:val="5F800F3E"/>
    <w:rsid w:val="5F8B2044"/>
    <w:rsid w:val="5FA8483D"/>
    <w:rsid w:val="5FAB4F66"/>
    <w:rsid w:val="5FBC79A8"/>
    <w:rsid w:val="5FBF6935"/>
    <w:rsid w:val="5FD6208E"/>
    <w:rsid w:val="5FD762A6"/>
    <w:rsid w:val="5FE35C7E"/>
    <w:rsid w:val="5FE657E8"/>
    <w:rsid w:val="5FEF08B5"/>
    <w:rsid w:val="5FFC45AD"/>
    <w:rsid w:val="60054391"/>
    <w:rsid w:val="60150D9C"/>
    <w:rsid w:val="602A4B48"/>
    <w:rsid w:val="603A3096"/>
    <w:rsid w:val="60565170"/>
    <w:rsid w:val="60772AB0"/>
    <w:rsid w:val="607E4ABE"/>
    <w:rsid w:val="60876173"/>
    <w:rsid w:val="6089556D"/>
    <w:rsid w:val="60A91464"/>
    <w:rsid w:val="60BE1D2E"/>
    <w:rsid w:val="60CE2F04"/>
    <w:rsid w:val="60D0085C"/>
    <w:rsid w:val="60E05E3D"/>
    <w:rsid w:val="60EE10BD"/>
    <w:rsid w:val="60EF4406"/>
    <w:rsid w:val="60FD490D"/>
    <w:rsid w:val="610C4B66"/>
    <w:rsid w:val="61203FC4"/>
    <w:rsid w:val="612130B4"/>
    <w:rsid w:val="61225594"/>
    <w:rsid w:val="612D8ACD"/>
    <w:rsid w:val="61351007"/>
    <w:rsid w:val="61397FEB"/>
    <w:rsid w:val="613E4E97"/>
    <w:rsid w:val="61490C94"/>
    <w:rsid w:val="614B6763"/>
    <w:rsid w:val="616077C8"/>
    <w:rsid w:val="616E35E3"/>
    <w:rsid w:val="61716A0C"/>
    <w:rsid w:val="619B6289"/>
    <w:rsid w:val="61A33CFF"/>
    <w:rsid w:val="61AF1EC0"/>
    <w:rsid w:val="61C055AF"/>
    <w:rsid w:val="61DD2D99"/>
    <w:rsid w:val="61F82B75"/>
    <w:rsid w:val="61FC489F"/>
    <w:rsid w:val="621A0376"/>
    <w:rsid w:val="62205015"/>
    <w:rsid w:val="62254CD5"/>
    <w:rsid w:val="622878A8"/>
    <w:rsid w:val="62396AFD"/>
    <w:rsid w:val="62902FE7"/>
    <w:rsid w:val="62935C23"/>
    <w:rsid w:val="629D4730"/>
    <w:rsid w:val="62B552CC"/>
    <w:rsid w:val="62CB3744"/>
    <w:rsid w:val="62D47341"/>
    <w:rsid w:val="62FE289C"/>
    <w:rsid w:val="630A4FF2"/>
    <w:rsid w:val="631C140D"/>
    <w:rsid w:val="63227656"/>
    <w:rsid w:val="6329077B"/>
    <w:rsid w:val="632D4FA9"/>
    <w:rsid w:val="632F169C"/>
    <w:rsid w:val="635A30D5"/>
    <w:rsid w:val="635F2987"/>
    <w:rsid w:val="63674508"/>
    <w:rsid w:val="637A7289"/>
    <w:rsid w:val="6386473A"/>
    <w:rsid w:val="63AC0AD1"/>
    <w:rsid w:val="63BB31B5"/>
    <w:rsid w:val="63C17454"/>
    <w:rsid w:val="63D2786F"/>
    <w:rsid w:val="63DA6271"/>
    <w:rsid w:val="63E0065C"/>
    <w:rsid w:val="63EC2DF0"/>
    <w:rsid w:val="6400467D"/>
    <w:rsid w:val="640A623C"/>
    <w:rsid w:val="642E2DFB"/>
    <w:rsid w:val="643160F8"/>
    <w:rsid w:val="6432261D"/>
    <w:rsid w:val="64465588"/>
    <w:rsid w:val="644B7885"/>
    <w:rsid w:val="644F5425"/>
    <w:rsid w:val="64512DC8"/>
    <w:rsid w:val="64543B2F"/>
    <w:rsid w:val="645C1652"/>
    <w:rsid w:val="646311AE"/>
    <w:rsid w:val="64685721"/>
    <w:rsid w:val="647A1F01"/>
    <w:rsid w:val="647E76D2"/>
    <w:rsid w:val="648633BB"/>
    <w:rsid w:val="6486465E"/>
    <w:rsid w:val="648E2547"/>
    <w:rsid w:val="649B251D"/>
    <w:rsid w:val="64DB02E9"/>
    <w:rsid w:val="64DD7D0D"/>
    <w:rsid w:val="64E85925"/>
    <w:rsid w:val="64EB6A27"/>
    <w:rsid w:val="64F77116"/>
    <w:rsid w:val="64FA4E2D"/>
    <w:rsid w:val="650F26C5"/>
    <w:rsid w:val="65113750"/>
    <w:rsid w:val="65235C35"/>
    <w:rsid w:val="652A1693"/>
    <w:rsid w:val="65376485"/>
    <w:rsid w:val="65424367"/>
    <w:rsid w:val="654769FF"/>
    <w:rsid w:val="654933CD"/>
    <w:rsid w:val="654F7619"/>
    <w:rsid w:val="657C2CC0"/>
    <w:rsid w:val="658C23BF"/>
    <w:rsid w:val="658D0986"/>
    <w:rsid w:val="658F39D6"/>
    <w:rsid w:val="65A94C81"/>
    <w:rsid w:val="65AB6EDD"/>
    <w:rsid w:val="65B579A6"/>
    <w:rsid w:val="65BE6BDF"/>
    <w:rsid w:val="65C14C78"/>
    <w:rsid w:val="65D7181D"/>
    <w:rsid w:val="65D846D1"/>
    <w:rsid w:val="65D92D29"/>
    <w:rsid w:val="65E06EAE"/>
    <w:rsid w:val="65F87CDC"/>
    <w:rsid w:val="660E6DD2"/>
    <w:rsid w:val="66147F33"/>
    <w:rsid w:val="66451260"/>
    <w:rsid w:val="66466B62"/>
    <w:rsid w:val="66486E86"/>
    <w:rsid w:val="664A7A0D"/>
    <w:rsid w:val="66516FBB"/>
    <w:rsid w:val="666F44CE"/>
    <w:rsid w:val="66785DEC"/>
    <w:rsid w:val="667B1201"/>
    <w:rsid w:val="6690FD3B"/>
    <w:rsid w:val="66914B5F"/>
    <w:rsid w:val="66B22AFC"/>
    <w:rsid w:val="66C92F32"/>
    <w:rsid w:val="66DA0CD7"/>
    <w:rsid w:val="66DE7457"/>
    <w:rsid w:val="671A11A4"/>
    <w:rsid w:val="671D2872"/>
    <w:rsid w:val="6721291C"/>
    <w:rsid w:val="673B33B8"/>
    <w:rsid w:val="67554D22"/>
    <w:rsid w:val="67623D60"/>
    <w:rsid w:val="67722686"/>
    <w:rsid w:val="6778E56F"/>
    <w:rsid w:val="678C1CCE"/>
    <w:rsid w:val="678E69A8"/>
    <w:rsid w:val="67910850"/>
    <w:rsid w:val="679E07BE"/>
    <w:rsid w:val="67A606FB"/>
    <w:rsid w:val="67AF3377"/>
    <w:rsid w:val="67BB6A21"/>
    <w:rsid w:val="67E2609D"/>
    <w:rsid w:val="67F63BAB"/>
    <w:rsid w:val="67F95A62"/>
    <w:rsid w:val="67FE6F76"/>
    <w:rsid w:val="684A6A73"/>
    <w:rsid w:val="68597093"/>
    <w:rsid w:val="686032A2"/>
    <w:rsid w:val="686B334D"/>
    <w:rsid w:val="686E031B"/>
    <w:rsid w:val="68775616"/>
    <w:rsid w:val="688A39CE"/>
    <w:rsid w:val="68B817D3"/>
    <w:rsid w:val="68BA00A7"/>
    <w:rsid w:val="68C57085"/>
    <w:rsid w:val="68DF2EDB"/>
    <w:rsid w:val="68DF5A2B"/>
    <w:rsid w:val="692806BA"/>
    <w:rsid w:val="694B43DB"/>
    <w:rsid w:val="6957772D"/>
    <w:rsid w:val="69584B15"/>
    <w:rsid w:val="697B6E62"/>
    <w:rsid w:val="698F7963"/>
    <w:rsid w:val="69914B19"/>
    <w:rsid w:val="699741B0"/>
    <w:rsid w:val="69A1461A"/>
    <w:rsid w:val="69AB42C8"/>
    <w:rsid w:val="69B37791"/>
    <w:rsid w:val="69C27E19"/>
    <w:rsid w:val="69D87DF1"/>
    <w:rsid w:val="69FE1278"/>
    <w:rsid w:val="6A1F19DD"/>
    <w:rsid w:val="6A301608"/>
    <w:rsid w:val="6A4D2659"/>
    <w:rsid w:val="6A5C10BF"/>
    <w:rsid w:val="6A7827C1"/>
    <w:rsid w:val="6A805EBB"/>
    <w:rsid w:val="6A8F4DE4"/>
    <w:rsid w:val="6A9713A2"/>
    <w:rsid w:val="6AA05661"/>
    <w:rsid w:val="6AB02F76"/>
    <w:rsid w:val="6AD056A8"/>
    <w:rsid w:val="6AD87D58"/>
    <w:rsid w:val="6AF66A32"/>
    <w:rsid w:val="6B031322"/>
    <w:rsid w:val="6B036609"/>
    <w:rsid w:val="6B0659CB"/>
    <w:rsid w:val="6B0F3263"/>
    <w:rsid w:val="6B331D8D"/>
    <w:rsid w:val="6B3332BD"/>
    <w:rsid w:val="6B3B7F19"/>
    <w:rsid w:val="6B3C6C53"/>
    <w:rsid w:val="6B4449AB"/>
    <w:rsid w:val="6B53DBCA"/>
    <w:rsid w:val="6B605667"/>
    <w:rsid w:val="6B6F7CAB"/>
    <w:rsid w:val="6B7663BD"/>
    <w:rsid w:val="6B822FFE"/>
    <w:rsid w:val="6B977302"/>
    <w:rsid w:val="6B9A6632"/>
    <w:rsid w:val="6B9BF7ED"/>
    <w:rsid w:val="6BB502C5"/>
    <w:rsid w:val="6BC90AF5"/>
    <w:rsid w:val="6BE670E9"/>
    <w:rsid w:val="6BF77302"/>
    <w:rsid w:val="6C2814C5"/>
    <w:rsid w:val="6C3E7E4F"/>
    <w:rsid w:val="6C490A0F"/>
    <w:rsid w:val="6C587644"/>
    <w:rsid w:val="6C753041"/>
    <w:rsid w:val="6C7F291F"/>
    <w:rsid w:val="6C8F03B1"/>
    <w:rsid w:val="6CA672E0"/>
    <w:rsid w:val="6CB52ADD"/>
    <w:rsid w:val="6CE50E12"/>
    <w:rsid w:val="6CEC00ED"/>
    <w:rsid w:val="6CF13735"/>
    <w:rsid w:val="6CF83208"/>
    <w:rsid w:val="6D1B0808"/>
    <w:rsid w:val="6D2F2EC0"/>
    <w:rsid w:val="6D453EF6"/>
    <w:rsid w:val="6D532568"/>
    <w:rsid w:val="6D543E84"/>
    <w:rsid w:val="6D570113"/>
    <w:rsid w:val="6D6B2DBF"/>
    <w:rsid w:val="6D7E496B"/>
    <w:rsid w:val="6D917D27"/>
    <w:rsid w:val="6D975919"/>
    <w:rsid w:val="6DA84875"/>
    <w:rsid w:val="6DAA270A"/>
    <w:rsid w:val="6DAB00B6"/>
    <w:rsid w:val="6DAF3CEA"/>
    <w:rsid w:val="6DD517D2"/>
    <w:rsid w:val="6DF85484"/>
    <w:rsid w:val="6DFD7157"/>
    <w:rsid w:val="6DFE5504"/>
    <w:rsid w:val="6E0A1FC6"/>
    <w:rsid w:val="6E114630"/>
    <w:rsid w:val="6E280D75"/>
    <w:rsid w:val="6E36624D"/>
    <w:rsid w:val="6E3C6954"/>
    <w:rsid w:val="6E581A24"/>
    <w:rsid w:val="6E6F2A84"/>
    <w:rsid w:val="6E7059C0"/>
    <w:rsid w:val="6E885E67"/>
    <w:rsid w:val="6EA40C56"/>
    <w:rsid w:val="6EA506E8"/>
    <w:rsid w:val="6EC529E5"/>
    <w:rsid w:val="6F2B0D05"/>
    <w:rsid w:val="6F304FA9"/>
    <w:rsid w:val="6F3C2BF3"/>
    <w:rsid w:val="6F567BF5"/>
    <w:rsid w:val="6F573A53"/>
    <w:rsid w:val="6F7D5A98"/>
    <w:rsid w:val="6F8F4374"/>
    <w:rsid w:val="6F947669"/>
    <w:rsid w:val="6FB5206E"/>
    <w:rsid w:val="6FB719BA"/>
    <w:rsid w:val="6FBC6298"/>
    <w:rsid w:val="6FEF385D"/>
    <w:rsid w:val="6FFA64D0"/>
    <w:rsid w:val="700454FA"/>
    <w:rsid w:val="7013794A"/>
    <w:rsid w:val="70211EB3"/>
    <w:rsid w:val="703A1266"/>
    <w:rsid w:val="70416B60"/>
    <w:rsid w:val="70505F8B"/>
    <w:rsid w:val="70593526"/>
    <w:rsid w:val="70612422"/>
    <w:rsid w:val="706ED0A2"/>
    <w:rsid w:val="70701DF4"/>
    <w:rsid w:val="70B73258"/>
    <w:rsid w:val="70E32FC3"/>
    <w:rsid w:val="712B6295"/>
    <w:rsid w:val="712D6AFB"/>
    <w:rsid w:val="713038C5"/>
    <w:rsid w:val="714B2E86"/>
    <w:rsid w:val="715A76A8"/>
    <w:rsid w:val="715C605B"/>
    <w:rsid w:val="715D06E4"/>
    <w:rsid w:val="7162386A"/>
    <w:rsid w:val="719B2E0F"/>
    <w:rsid w:val="719D4C12"/>
    <w:rsid w:val="71AD42CB"/>
    <w:rsid w:val="71B07FF8"/>
    <w:rsid w:val="71B3105E"/>
    <w:rsid w:val="71BC6E92"/>
    <w:rsid w:val="71D003A9"/>
    <w:rsid w:val="71E1619B"/>
    <w:rsid w:val="71F01BA6"/>
    <w:rsid w:val="71F07974"/>
    <w:rsid w:val="71F173F0"/>
    <w:rsid w:val="72006F77"/>
    <w:rsid w:val="72155D42"/>
    <w:rsid w:val="722D00FF"/>
    <w:rsid w:val="724CC9D2"/>
    <w:rsid w:val="72615279"/>
    <w:rsid w:val="727354B8"/>
    <w:rsid w:val="728309EF"/>
    <w:rsid w:val="7285D3F1"/>
    <w:rsid w:val="72993792"/>
    <w:rsid w:val="729A6D9F"/>
    <w:rsid w:val="729C34BA"/>
    <w:rsid w:val="72B7783E"/>
    <w:rsid w:val="72C37A60"/>
    <w:rsid w:val="72D42E6B"/>
    <w:rsid w:val="72E1168A"/>
    <w:rsid w:val="72F770DB"/>
    <w:rsid w:val="730B6EF9"/>
    <w:rsid w:val="731B0485"/>
    <w:rsid w:val="733244C1"/>
    <w:rsid w:val="734210A3"/>
    <w:rsid w:val="73505624"/>
    <w:rsid w:val="73542088"/>
    <w:rsid w:val="7372042B"/>
    <w:rsid w:val="73795E15"/>
    <w:rsid w:val="737D68F6"/>
    <w:rsid w:val="73833A25"/>
    <w:rsid w:val="73982041"/>
    <w:rsid w:val="73A50460"/>
    <w:rsid w:val="73AB1402"/>
    <w:rsid w:val="73B1030F"/>
    <w:rsid w:val="73C105F3"/>
    <w:rsid w:val="73C93012"/>
    <w:rsid w:val="73CC18DB"/>
    <w:rsid w:val="73EB5ECA"/>
    <w:rsid w:val="741178B5"/>
    <w:rsid w:val="74251826"/>
    <w:rsid w:val="7436275D"/>
    <w:rsid w:val="743A1C46"/>
    <w:rsid w:val="744E411C"/>
    <w:rsid w:val="74525F51"/>
    <w:rsid w:val="74681E30"/>
    <w:rsid w:val="746A7DA2"/>
    <w:rsid w:val="746C0520"/>
    <w:rsid w:val="747F07A0"/>
    <w:rsid w:val="74823B55"/>
    <w:rsid w:val="74887868"/>
    <w:rsid w:val="74A461B5"/>
    <w:rsid w:val="74AA15E2"/>
    <w:rsid w:val="74CE2C6C"/>
    <w:rsid w:val="74DF3864"/>
    <w:rsid w:val="74DF5FB7"/>
    <w:rsid w:val="74E36DAD"/>
    <w:rsid w:val="750F6B0F"/>
    <w:rsid w:val="75257612"/>
    <w:rsid w:val="752B6469"/>
    <w:rsid w:val="7532141E"/>
    <w:rsid w:val="753822D6"/>
    <w:rsid w:val="75515B20"/>
    <w:rsid w:val="75656A94"/>
    <w:rsid w:val="75991D33"/>
    <w:rsid w:val="759E6891"/>
    <w:rsid w:val="75D3641C"/>
    <w:rsid w:val="75D54E92"/>
    <w:rsid w:val="75EF2128"/>
    <w:rsid w:val="75F053AB"/>
    <w:rsid w:val="75F71149"/>
    <w:rsid w:val="75FF313B"/>
    <w:rsid w:val="760A04F3"/>
    <w:rsid w:val="762F1FA5"/>
    <w:rsid w:val="76460AE3"/>
    <w:rsid w:val="764B034E"/>
    <w:rsid w:val="7660642C"/>
    <w:rsid w:val="7661741A"/>
    <w:rsid w:val="76682215"/>
    <w:rsid w:val="76761193"/>
    <w:rsid w:val="768D5F67"/>
    <w:rsid w:val="76B179FA"/>
    <w:rsid w:val="76B21480"/>
    <w:rsid w:val="76B37A64"/>
    <w:rsid w:val="76DF7730"/>
    <w:rsid w:val="76E1267A"/>
    <w:rsid w:val="76ED564F"/>
    <w:rsid w:val="76EF784A"/>
    <w:rsid w:val="76F5503F"/>
    <w:rsid w:val="770A730F"/>
    <w:rsid w:val="77122EEB"/>
    <w:rsid w:val="77206A22"/>
    <w:rsid w:val="7721161F"/>
    <w:rsid w:val="77570B7E"/>
    <w:rsid w:val="77687329"/>
    <w:rsid w:val="778A253C"/>
    <w:rsid w:val="77AA0120"/>
    <w:rsid w:val="77AD4C63"/>
    <w:rsid w:val="77C064B4"/>
    <w:rsid w:val="77C516C4"/>
    <w:rsid w:val="77EA3AB4"/>
    <w:rsid w:val="780651D1"/>
    <w:rsid w:val="78074FCB"/>
    <w:rsid w:val="780D249A"/>
    <w:rsid w:val="78126D73"/>
    <w:rsid w:val="78163CF6"/>
    <w:rsid w:val="7819490B"/>
    <w:rsid w:val="783E2DE9"/>
    <w:rsid w:val="78424252"/>
    <w:rsid w:val="78487910"/>
    <w:rsid w:val="7849028F"/>
    <w:rsid w:val="78597FBB"/>
    <w:rsid w:val="7860488C"/>
    <w:rsid w:val="788A10C7"/>
    <w:rsid w:val="78A670EB"/>
    <w:rsid w:val="78AB23E2"/>
    <w:rsid w:val="78B70C37"/>
    <w:rsid w:val="78C07735"/>
    <w:rsid w:val="78C64C5C"/>
    <w:rsid w:val="78CA378C"/>
    <w:rsid w:val="78D41BD3"/>
    <w:rsid w:val="78D66704"/>
    <w:rsid w:val="790030AD"/>
    <w:rsid w:val="79030569"/>
    <w:rsid w:val="790A100A"/>
    <w:rsid w:val="790B7273"/>
    <w:rsid w:val="791D29FA"/>
    <w:rsid w:val="793154E0"/>
    <w:rsid w:val="7941009A"/>
    <w:rsid w:val="794161D1"/>
    <w:rsid w:val="79516E7B"/>
    <w:rsid w:val="795D0774"/>
    <w:rsid w:val="79625CC4"/>
    <w:rsid w:val="79635719"/>
    <w:rsid w:val="796418A5"/>
    <w:rsid w:val="799C4C68"/>
    <w:rsid w:val="799F4AD5"/>
    <w:rsid w:val="79A61571"/>
    <w:rsid w:val="79AB24F8"/>
    <w:rsid w:val="79CB59B0"/>
    <w:rsid w:val="79CC2BC1"/>
    <w:rsid w:val="79CC99E8"/>
    <w:rsid w:val="79D96DC6"/>
    <w:rsid w:val="7A0329C2"/>
    <w:rsid w:val="7A276696"/>
    <w:rsid w:val="7A2D22F2"/>
    <w:rsid w:val="7A323FB4"/>
    <w:rsid w:val="7A575D34"/>
    <w:rsid w:val="7A5F7E95"/>
    <w:rsid w:val="7A6415A3"/>
    <w:rsid w:val="7A6568C3"/>
    <w:rsid w:val="7A8B2363"/>
    <w:rsid w:val="7A8E1DDE"/>
    <w:rsid w:val="7A921FBF"/>
    <w:rsid w:val="7AAB6511"/>
    <w:rsid w:val="7AAB7B08"/>
    <w:rsid w:val="7AB56606"/>
    <w:rsid w:val="7AC75849"/>
    <w:rsid w:val="7AED1A08"/>
    <w:rsid w:val="7AF93D62"/>
    <w:rsid w:val="7B0343BD"/>
    <w:rsid w:val="7B134EA5"/>
    <w:rsid w:val="7B8F56BD"/>
    <w:rsid w:val="7BB51FD6"/>
    <w:rsid w:val="7BC17F50"/>
    <w:rsid w:val="7BCF6DF4"/>
    <w:rsid w:val="7BE30EFF"/>
    <w:rsid w:val="7C0400E6"/>
    <w:rsid w:val="7C1A7BF1"/>
    <w:rsid w:val="7C254FDE"/>
    <w:rsid w:val="7C301551"/>
    <w:rsid w:val="7C3344C6"/>
    <w:rsid w:val="7C4C38DF"/>
    <w:rsid w:val="7C4F40EE"/>
    <w:rsid w:val="7C5623F9"/>
    <w:rsid w:val="7C580CB1"/>
    <w:rsid w:val="7C5D7C49"/>
    <w:rsid w:val="7C5E1074"/>
    <w:rsid w:val="7C6647D2"/>
    <w:rsid w:val="7C685956"/>
    <w:rsid w:val="7C723B45"/>
    <w:rsid w:val="7CAD0041"/>
    <w:rsid w:val="7CAF480C"/>
    <w:rsid w:val="7CB501E4"/>
    <w:rsid w:val="7CBE07BF"/>
    <w:rsid w:val="7CC33742"/>
    <w:rsid w:val="7CD93555"/>
    <w:rsid w:val="7CE05948"/>
    <w:rsid w:val="7CE255F0"/>
    <w:rsid w:val="7CEE30D5"/>
    <w:rsid w:val="7CF331AF"/>
    <w:rsid w:val="7CFB1BFA"/>
    <w:rsid w:val="7D022FA6"/>
    <w:rsid w:val="7D261CFD"/>
    <w:rsid w:val="7D282D0A"/>
    <w:rsid w:val="7D2A5EE2"/>
    <w:rsid w:val="7D2B402B"/>
    <w:rsid w:val="7D2F2222"/>
    <w:rsid w:val="7D41431F"/>
    <w:rsid w:val="7D481DAB"/>
    <w:rsid w:val="7D5226D8"/>
    <w:rsid w:val="7D765C78"/>
    <w:rsid w:val="7D7A238C"/>
    <w:rsid w:val="7D856D55"/>
    <w:rsid w:val="7D8B200D"/>
    <w:rsid w:val="7D8D6A44"/>
    <w:rsid w:val="7DA10B4F"/>
    <w:rsid w:val="7DB13C74"/>
    <w:rsid w:val="7DB22FA0"/>
    <w:rsid w:val="7DDC35E1"/>
    <w:rsid w:val="7DDD0202"/>
    <w:rsid w:val="7DE6344A"/>
    <w:rsid w:val="7DF43393"/>
    <w:rsid w:val="7E065DB9"/>
    <w:rsid w:val="7E073236"/>
    <w:rsid w:val="7E204C2E"/>
    <w:rsid w:val="7E3369B5"/>
    <w:rsid w:val="7E403C74"/>
    <w:rsid w:val="7E5D3B7F"/>
    <w:rsid w:val="7E7A4D9B"/>
    <w:rsid w:val="7E812B3B"/>
    <w:rsid w:val="7EABEFCD"/>
    <w:rsid w:val="7EE1238B"/>
    <w:rsid w:val="7EE649BB"/>
    <w:rsid w:val="7EE6828D"/>
    <w:rsid w:val="7F0D4C5F"/>
    <w:rsid w:val="7F0F3E8A"/>
    <w:rsid w:val="7F214156"/>
    <w:rsid w:val="7F2D0B23"/>
    <w:rsid w:val="7F2E091F"/>
    <w:rsid w:val="7F6339BD"/>
    <w:rsid w:val="7F6E5FDA"/>
    <w:rsid w:val="7F707383"/>
    <w:rsid w:val="7F871570"/>
    <w:rsid w:val="7FA24C1A"/>
    <w:rsid w:val="7FA82957"/>
    <w:rsid w:val="7FA96945"/>
    <w:rsid w:val="7FAA6A4C"/>
    <w:rsid w:val="7FAC44A4"/>
    <w:rsid w:val="7FB158D7"/>
    <w:rsid w:val="7FD55364"/>
    <w:rsid w:val="7FE24016"/>
    <w:rsid w:val="7FF02243"/>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link w:val="104"/>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0"/>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3">
    <w:name w:val="header"/>
    <w:link w:val="112"/>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4"/>
    <w:qFormat/>
    <w:uiPriority w:val="35"/>
    <w:pPr>
      <w:spacing w:before="120" w:after="120"/>
    </w:pPr>
    <w:rPr>
      <w:b/>
      <w:lang w:val="zh-CN" w:eastAsia="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pPr>
      <w:overflowPunct/>
      <w:autoSpaceDE/>
      <w:autoSpaceDN/>
      <w:adjustRightInd/>
      <w:textAlignment w:val="auto"/>
    </w:pPr>
    <w:rPr>
      <w:rFonts w:eastAsia="MS Mincho"/>
    </w:rPr>
  </w:style>
  <w:style w:type="paragraph" w:styleId="32">
    <w:name w:val="Body Text"/>
    <w:basedOn w:val="1"/>
    <w:link w:val="106"/>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49"/>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before="120" w:after="0"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pPr>
      <w:overflowPunct/>
      <w:autoSpaceDE/>
      <w:autoSpaceDN/>
      <w:adjustRightInd/>
      <w:textAlignment w:val="auto"/>
    </w:pPr>
    <w:rPr>
      <w:rFonts w:eastAsia="MS Mincho"/>
      <w:color w:val="FFFF00"/>
      <w:lang w:eastAsia="ja-JP"/>
    </w:rPr>
  </w:style>
  <w:style w:type="paragraph" w:styleId="44">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zh-CN" w:eastAsia="zh-CN"/>
    </w:r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99"/>
    <w:rPr>
      <w:color w:val="0000FF"/>
      <w:u w:val="single"/>
    </w:rPr>
  </w:style>
  <w:style w:type="character" w:styleId="55">
    <w:name w:val="annotation reference"/>
    <w:semiHidden/>
    <w:qFormat/>
    <w:uiPriority w:val="0"/>
    <w:rPr>
      <w:sz w:val="16"/>
    </w:rPr>
  </w:style>
  <w:style w:type="character" w:styleId="56">
    <w:name w:val="footnote reference"/>
    <w:semiHidden/>
    <w:qFormat/>
    <w:uiPriority w:val="0"/>
    <w:rPr>
      <w:b/>
      <w:position w:val="6"/>
      <w:sz w:val="16"/>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9">
    <w:name w:val="TT"/>
    <w:basedOn w:val="2"/>
    <w:next w:val="1"/>
    <w:qFormat/>
    <w:uiPriority w:val="0"/>
    <w:pPr>
      <w:outlineLvl w:val="9"/>
    </w:pPr>
  </w:style>
  <w:style w:type="paragraph" w:customStyle="1" w:styleId="60">
    <w:name w:val="TAH"/>
    <w:basedOn w:val="61"/>
    <w:link w:val="145"/>
    <w:qFormat/>
    <w:uiPriority w:val="0"/>
    <w:rPr>
      <w:b/>
    </w:rPr>
  </w:style>
  <w:style w:type="paragraph" w:customStyle="1" w:styleId="61">
    <w:name w:val="TAC"/>
    <w:basedOn w:val="62"/>
    <w:link w:val="143"/>
    <w:qFormat/>
    <w:uiPriority w:val="0"/>
    <w:pPr>
      <w:jc w:val="center"/>
    </w:pPr>
  </w:style>
  <w:style w:type="paragraph" w:customStyle="1" w:styleId="62">
    <w:name w:val="TAL"/>
    <w:basedOn w:val="1"/>
    <w:link w:val="110"/>
    <w:qFormat/>
    <w:uiPriority w:val="0"/>
    <w:pPr>
      <w:keepNext/>
      <w:keepLines/>
      <w:spacing w:after="0"/>
    </w:pPr>
    <w:rPr>
      <w:rFonts w:ascii="Arial" w:hAnsi="Arial"/>
      <w:sz w:val="18"/>
      <w:lang w:val="zh-CN"/>
    </w:rPr>
  </w:style>
  <w:style w:type="paragraph" w:customStyle="1" w:styleId="63">
    <w:name w:val="TF"/>
    <w:basedOn w:val="64"/>
    <w:link w:val="99"/>
    <w:qFormat/>
    <w:uiPriority w:val="0"/>
    <w:pPr>
      <w:keepNext w:val="0"/>
      <w:spacing w:before="0" w:after="240"/>
    </w:pPr>
    <w:rPr>
      <w:lang w:val="en-GB"/>
    </w:rPr>
  </w:style>
  <w:style w:type="paragraph" w:customStyle="1" w:styleId="64">
    <w:name w:val="TH"/>
    <w:basedOn w:val="1"/>
    <w:link w:val="130"/>
    <w:qFormat/>
    <w:uiPriority w:val="0"/>
    <w:pPr>
      <w:keepNext/>
      <w:keepLines/>
      <w:spacing w:before="60"/>
      <w:jc w:val="center"/>
    </w:pPr>
    <w:rPr>
      <w:rFonts w:ascii="Arial" w:hAnsi="Arial"/>
      <w:b/>
      <w:lang w:val="zh-CN"/>
    </w:rPr>
  </w:style>
  <w:style w:type="paragraph" w:customStyle="1" w:styleId="65">
    <w:name w:val="NO"/>
    <w:basedOn w:val="1"/>
    <w:link w:val="118"/>
    <w:qFormat/>
    <w:uiPriority w:val="0"/>
    <w:pPr>
      <w:keepLines/>
      <w:ind w:left="1135" w:hanging="851"/>
    </w:pPr>
    <w:rPr>
      <w:lang w:val="zh-CN"/>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4">
    <w:name w:val="TAR"/>
    <w:basedOn w:val="62"/>
    <w:qFormat/>
    <w:uiPriority w:val="0"/>
    <w:pPr>
      <w:jc w:val="right"/>
    </w:pPr>
  </w:style>
  <w:style w:type="paragraph" w:customStyle="1" w:styleId="75">
    <w:name w:val="TAN"/>
    <w:basedOn w:val="62"/>
    <w:link w:val="144"/>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Editor's Note"/>
    <w:basedOn w:val="65"/>
    <w:qFormat/>
    <w:uiPriority w:val="0"/>
    <w:rPr>
      <w:color w:val="FF0000"/>
    </w:rPr>
  </w:style>
  <w:style w:type="paragraph" w:customStyle="1" w:styleId="84">
    <w:name w:val="B1"/>
    <w:basedOn w:val="15"/>
    <w:link w:val="114"/>
    <w:qFormat/>
    <w:uiPriority w:val="0"/>
    <w:rPr>
      <w:lang w:val="zh-CN"/>
    </w:rPr>
  </w:style>
  <w:style w:type="paragraph" w:customStyle="1" w:styleId="85">
    <w:name w:val="B2"/>
    <w:basedOn w:val="14"/>
    <w:link w:val="116"/>
    <w:qFormat/>
    <w:uiPriority w:val="0"/>
    <w:rPr>
      <w:lang w:val="zh-CN"/>
    </w:rPr>
  </w:style>
  <w:style w:type="paragraph" w:customStyle="1" w:styleId="86">
    <w:name w:val="B3"/>
    <w:basedOn w:val="13"/>
    <w:link w:val="117"/>
    <w:qFormat/>
    <w:uiPriority w:val="0"/>
    <w:rPr>
      <w:lang w:val="zh-CN"/>
    </w:rPr>
  </w:style>
  <w:style w:type="paragraph" w:customStyle="1" w:styleId="87">
    <w:name w:val="B4"/>
    <w:basedOn w:val="41"/>
    <w:link w:val="123"/>
    <w:qFormat/>
    <w:uiPriority w:val="0"/>
    <w:rPr>
      <w:lang w:val="zh-CN"/>
    </w:rPr>
  </w:style>
  <w:style w:type="paragraph" w:customStyle="1" w:styleId="88">
    <w:name w:val="B5"/>
    <w:basedOn w:val="40"/>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link w:val="136"/>
    <w:qFormat/>
    <w:uiPriority w:val="0"/>
    <w:pPr>
      <w:spacing w:after="120"/>
    </w:pPr>
    <w:rPr>
      <w:rFonts w:ascii="Arial" w:hAnsi="Arial" w:eastAsia="MS Mincho" w:cs="Times New Roman"/>
      <w:lang w:val="en-GB" w:eastAsia="en-US" w:bidi="ar-SA"/>
    </w:rPr>
  </w:style>
  <w:style w:type="paragraph" w:customStyle="1" w:styleId="91">
    <w:name w:val="00 BodyText"/>
    <w:basedOn w:val="1"/>
    <w:qFormat/>
    <w:uiPriority w:val="0"/>
    <w:pPr>
      <w:overflowPunct/>
      <w:autoSpaceDE/>
      <w:autoSpaceDN/>
      <w:adjustRightInd/>
      <w:spacing w:after="220"/>
      <w:textAlignment w:val="auto"/>
    </w:pPr>
    <w:rPr>
      <w:rFonts w:ascii="Arial" w:hAnsi="Arial"/>
      <w:sz w:val="22"/>
    </w:rPr>
  </w:style>
  <w:style w:type="paragraph" w:customStyle="1" w:styleId="92">
    <w:name w:val="11 BodyText"/>
    <w:basedOn w:val="1"/>
    <w:qFormat/>
    <w:uiPriority w:val="0"/>
    <w:pPr>
      <w:overflowPunct/>
      <w:autoSpaceDE/>
      <w:autoSpaceDN/>
      <w:adjustRightInd/>
      <w:spacing w:after="220"/>
      <w:ind w:left="1298"/>
      <w:textAlignment w:val="auto"/>
    </w:pPr>
    <w:rPr>
      <w:rFonts w:ascii="Arial" w:hAnsi="Arial"/>
      <w:sz w:val="22"/>
    </w:rPr>
  </w:style>
  <w:style w:type="paragraph" w:customStyle="1" w:styleId="93">
    <w:name w:val="B6"/>
    <w:basedOn w:val="88"/>
    <w:link w:val="124"/>
    <w:qFormat/>
    <w:uiPriority w:val="0"/>
    <w:rPr>
      <w:lang w:val="zh-CN"/>
    </w:rPr>
  </w:style>
  <w:style w:type="character" w:customStyle="1" w:styleId="94">
    <w:name w:val="题注 Char"/>
    <w:link w:val="29"/>
    <w:qFormat/>
    <w:uiPriority w:val="0"/>
    <w:rPr>
      <w:rFonts w:ascii="Times New Roman" w:hAnsi="Times New Roman"/>
      <w:b/>
    </w:rPr>
  </w:style>
  <w:style w:type="paragraph" w:customStyle="1" w:styleId="95">
    <w:name w:val="Doc-text2"/>
    <w:basedOn w:val="1"/>
    <w:link w:val="96"/>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en-GB"/>
    </w:rPr>
  </w:style>
  <w:style w:type="character" w:customStyle="1" w:styleId="96">
    <w:name w:val="Doc-text2 Char"/>
    <w:link w:val="95"/>
    <w:qFormat/>
    <w:uiPriority w:val="0"/>
    <w:rPr>
      <w:rFonts w:ascii="Arial" w:hAnsi="Arial" w:eastAsia="MS Mincho"/>
      <w:szCs w:val="24"/>
      <w:lang w:eastAsia="en-GB"/>
    </w:rPr>
  </w:style>
  <w:style w:type="character" w:customStyle="1" w:styleId="97">
    <w:name w:val="PL Char"/>
    <w:link w:val="73"/>
    <w:qFormat/>
    <w:uiPriority w:val="0"/>
    <w:rPr>
      <w:rFonts w:ascii="Courier New" w:hAnsi="Courier New"/>
      <w:sz w:val="16"/>
      <w:lang w:val="en-US" w:eastAsia="en-US" w:bidi="ar-SA"/>
    </w:rPr>
  </w:style>
  <w:style w:type="character" w:customStyle="1" w:styleId="98">
    <w:name w:val="标题 4 Char"/>
    <w:link w:val="6"/>
    <w:qFormat/>
    <w:uiPriority w:val="0"/>
    <w:rPr>
      <w:rFonts w:ascii="Arial" w:hAnsi="Arial" w:eastAsia="Arial"/>
      <w:sz w:val="24"/>
      <w:lang w:val="en-GB" w:eastAsia="en-US"/>
    </w:rPr>
  </w:style>
  <w:style w:type="character" w:customStyle="1" w:styleId="99">
    <w:name w:val="TF Char"/>
    <w:link w:val="63"/>
    <w:qFormat/>
    <w:uiPriority w:val="0"/>
    <w:rPr>
      <w:rFonts w:ascii="Arial" w:hAnsi="Arial"/>
      <w:b/>
      <w:lang w:val="en-GB" w:eastAsia="en-US"/>
    </w:rPr>
  </w:style>
  <w:style w:type="paragraph" w:customStyle="1" w:styleId="100">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1">
    <w:name w:val="Guidance"/>
    <w:basedOn w:val="1"/>
    <w:qFormat/>
    <w:uiPriority w:val="0"/>
    <w:pPr>
      <w:overflowPunct/>
      <w:autoSpaceDE/>
      <w:autoSpaceDN/>
      <w:adjustRightInd/>
      <w:textAlignment w:val="auto"/>
    </w:pPr>
    <w:rPr>
      <w:i/>
      <w:color w:val="0000FF"/>
    </w:rPr>
  </w:style>
  <w:style w:type="paragraph" w:customStyle="1" w:styleId="102">
    <w:name w:val="Header 1"/>
    <w:basedOn w:val="2"/>
    <w:link w:val="105"/>
    <w:qFormat/>
    <w:uiPriority w:val="0"/>
    <w:rPr>
      <w:lang w:eastAsia="zh-CN"/>
    </w:rPr>
  </w:style>
  <w:style w:type="paragraph" w:customStyle="1" w:styleId="103">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4">
    <w:name w:val="标题 1 Char"/>
    <w:link w:val="2"/>
    <w:qFormat/>
    <w:uiPriority w:val="0"/>
    <w:rPr>
      <w:rFonts w:ascii="Arial" w:hAnsi="Arial" w:eastAsia="Arial"/>
      <w:sz w:val="36"/>
      <w:lang w:val="en-GB" w:eastAsia="en-US"/>
    </w:rPr>
  </w:style>
  <w:style w:type="character" w:customStyle="1" w:styleId="105">
    <w:name w:val="Header 1 Char"/>
    <w:link w:val="102"/>
    <w:qFormat/>
    <w:uiPriority w:val="0"/>
    <w:rPr>
      <w:rFonts w:ascii="Arial" w:hAnsi="Arial" w:eastAsia="Arial"/>
      <w:sz w:val="36"/>
      <w:lang w:val="en-GB" w:eastAsia="zh-CN"/>
    </w:rPr>
  </w:style>
  <w:style w:type="character" w:customStyle="1" w:styleId="106">
    <w:name w:val="正文文本 Char"/>
    <w:link w:val="32"/>
    <w:qFormat/>
    <w:uiPriority w:val="0"/>
    <w:rPr>
      <w:rFonts w:ascii="Times New Roman" w:hAnsi="Times New Roman"/>
      <w:lang w:val="en-GB" w:eastAsia="en-US"/>
    </w:rPr>
  </w:style>
  <w:style w:type="paragraph" w:styleId="107">
    <w:name w:val="List Paragraph"/>
    <w:basedOn w:val="1"/>
    <w:link w:val="137"/>
    <w:qFormat/>
    <w:uiPriority w:val="34"/>
    <w:pPr>
      <w:overflowPunct/>
      <w:autoSpaceDE/>
      <w:autoSpaceDN/>
      <w:adjustRightInd/>
      <w:spacing w:after="200" w:line="276" w:lineRule="auto"/>
      <w:ind w:left="720"/>
      <w:contextualSpacing/>
      <w:textAlignment w:val="auto"/>
    </w:pPr>
    <w:rPr>
      <w:rFonts w:ascii="Calibri" w:hAnsi="Calibri" w:eastAsia="Calibri"/>
      <w:sz w:val="22"/>
      <w:szCs w:val="22"/>
    </w:rPr>
  </w:style>
  <w:style w:type="paragraph" w:customStyle="1" w:styleId="108">
    <w:name w:val="Comments"/>
    <w:basedOn w:val="1"/>
    <w:link w:val="109"/>
    <w:qFormat/>
    <w:uiPriority w:val="0"/>
    <w:pPr>
      <w:overflowPunct/>
      <w:autoSpaceDE/>
      <w:autoSpaceDN/>
      <w:adjustRightInd/>
      <w:spacing w:after="0"/>
      <w:textAlignment w:val="auto"/>
    </w:pPr>
    <w:rPr>
      <w:rFonts w:ascii="Arial" w:hAnsi="Arial" w:eastAsia="MS Mincho"/>
      <w:i/>
      <w:sz w:val="16"/>
      <w:szCs w:val="24"/>
      <w:lang w:val="en-GB" w:eastAsia="en-GB"/>
    </w:rPr>
  </w:style>
  <w:style w:type="character" w:customStyle="1" w:styleId="109">
    <w:name w:val="Comments Char"/>
    <w:link w:val="108"/>
    <w:qFormat/>
    <w:uiPriority w:val="0"/>
    <w:rPr>
      <w:rFonts w:ascii="Arial" w:hAnsi="Arial" w:eastAsia="MS Mincho"/>
      <w:i/>
      <w:sz w:val="16"/>
      <w:szCs w:val="24"/>
      <w:lang w:val="en-GB" w:eastAsia="en-GB"/>
    </w:rPr>
  </w:style>
  <w:style w:type="character" w:customStyle="1" w:styleId="110">
    <w:name w:val="TAL Car"/>
    <w:link w:val="62"/>
    <w:qFormat/>
    <w:uiPriority w:val="0"/>
    <w:rPr>
      <w:rFonts w:ascii="Arial" w:hAnsi="Arial"/>
      <w:sz w:val="18"/>
      <w:lang w:eastAsia="en-US"/>
    </w:rPr>
  </w:style>
  <w:style w:type="paragraph" w:customStyle="1" w:styleId="111">
    <w:name w:val="EmailDiscussion"/>
    <w:basedOn w:val="1"/>
    <w:next w:val="95"/>
    <w:qFormat/>
    <w:uiPriority w:val="0"/>
    <w:pPr>
      <w:numPr>
        <w:ilvl w:val="0"/>
        <w:numId w:val="4"/>
      </w:numPr>
      <w:overflowPunct/>
      <w:autoSpaceDE/>
      <w:autoSpaceDN/>
      <w:adjustRightInd/>
      <w:spacing w:before="40" w:after="0"/>
      <w:textAlignment w:val="auto"/>
    </w:pPr>
    <w:rPr>
      <w:rFonts w:ascii="Arial" w:hAnsi="Arial" w:eastAsia="MS Mincho"/>
      <w:b/>
      <w:szCs w:val="24"/>
      <w:lang w:val="en-GB" w:eastAsia="en-GB"/>
    </w:rPr>
  </w:style>
  <w:style w:type="character" w:customStyle="1" w:styleId="112">
    <w:name w:val="页眉 Char"/>
    <w:link w:val="3"/>
    <w:qFormat/>
    <w:uiPriority w:val="0"/>
    <w:rPr>
      <w:rFonts w:ascii="Arial" w:hAnsi="Arial"/>
      <w:b/>
      <w:sz w:val="18"/>
      <w:lang w:val="en-US" w:eastAsia="en-US" w:bidi="ar-SA"/>
    </w:rPr>
  </w:style>
  <w:style w:type="paragraph" w:customStyle="1" w:styleId="113">
    <w:name w:val="Revision"/>
    <w:hidden/>
    <w:semiHidden/>
    <w:qFormat/>
    <w:uiPriority w:val="99"/>
    <w:rPr>
      <w:rFonts w:ascii="Times New Roman" w:hAnsi="Times New Roman" w:eastAsia="宋体" w:cs="Times New Roman"/>
      <w:lang w:val="en-US" w:eastAsia="en-US" w:bidi="ar-SA"/>
    </w:rPr>
  </w:style>
  <w:style w:type="character" w:customStyle="1" w:styleId="114">
    <w:name w:val="B1 Char1"/>
    <w:link w:val="84"/>
    <w:qFormat/>
    <w:uiPriority w:val="0"/>
    <w:rPr>
      <w:rFonts w:ascii="Times New Roman" w:hAnsi="Times New Roman"/>
      <w:lang w:eastAsia="en-US"/>
    </w:rPr>
  </w:style>
  <w:style w:type="character" w:customStyle="1" w:styleId="115">
    <w:name w:val="B1 Char"/>
    <w:qFormat/>
    <w:uiPriority w:val="0"/>
    <w:rPr>
      <w:lang w:val="en-GB" w:eastAsia="ja-JP" w:bidi="ar-SA"/>
    </w:rPr>
  </w:style>
  <w:style w:type="character" w:customStyle="1" w:styleId="116">
    <w:name w:val="B2 Char"/>
    <w:link w:val="85"/>
    <w:qFormat/>
    <w:uiPriority w:val="0"/>
    <w:rPr>
      <w:rFonts w:ascii="Times New Roman" w:hAnsi="Times New Roman"/>
      <w:lang w:eastAsia="en-US"/>
    </w:rPr>
  </w:style>
  <w:style w:type="character" w:customStyle="1" w:styleId="117">
    <w:name w:val="B3 Char"/>
    <w:link w:val="86"/>
    <w:qFormat/>
    <w:uiPriority w:val="0"/>
    <w:rPr>
      <w:rFonts w:ascii="Times New Roman" w:hAnsi="Times New Roman"/>
      <w:lang w:eastAsia="en-US"/>
    </w:rPr>
  </w:style>
  <w:style w:type="character" w:customStyle="1" w:styleId="118">
    <w:name w:val="NO Char"/>
    <w:link w:val="65"/>
    <w:qFormat/>
    <w:uiPriority w:val="0"/>
    <w:rPr>
      <w:rFonts w:ascii="Times New Roman" w:hAnsi="Times New Roman"/>
      <w:lang w:eastAsia="en-US"/>
    </w:rPr>
  </w:style>
  <w:style w:type="paragraph" w:customStyle="1" w:styleId="119">
    <w:name w:val="Doc-title"/>
    <w:basedOn w:val="1"/>
    <w:next w:val="95"/>
    <w:link w:val="120"/>
    <w:qFormat/>
    <w:uiPriority w:val="0"/>
    <w:pPr>
      <w:overflowPunct/>
      <w:autoSpaceDE/>
      <w:autoSpaceDN/>
      <w:adjustRightInd/>
      <w:spacing w:before="60" w:after="0"/>
      <w:ind w:left="1259" w:hanging="1259"/>
      <w:textAlignment w:val="auto"/>
    </w:pPr>
    <w:rPr>
      <w:rFonts w:ascii="Arial" w:hAnsi="Arial" w:eastAsia="MS Mincho"/>
      <w:szCs w:val="24"/>
      <w:lang w:val="en-GB" w:eastAsia="en-GB"/>
    </w:rPr>
  </w:style>
  <w:style w:type="character" w:customStyle="1" w:styleId="120">
    <w:name w:val="Doc-title Char"/>
    <w:link w:val="119"/>
    <w:qFormat/>
    <w:uiPriority w:val="0"/>
    <w:rPr>
      <w:rFonts w:ascii="Arial" w:hAnsi="Arial" w:eastAsia="MS Mincho"/>
      <w:szCs w:val="24"/>
      <w:lang w:val="en-GB" w:eastAsia="en-GB"/>
    </w:rPr>
  </w:style>
  <w:style w:type="paragraph" w:customStyle="1" w:styleId="121">
    <w:name w:val="MiniHeading"/>
    <w:basedOn w:val="108"/>
    <w:qFormat/>
    <w:uiPriority w:val="0"/>
    <w:pPr>
      <w:spacing w:before="180"/>
    </w:pPr>
    <w:rPr>
      <w:sz w:val="18"/>
      <w:u w:val="single"/>
      <w:lang w:val="en-US"/>
    </w:rPr>
  </w:style>
  <w:style w:type="character" w:customStyle="1" w:styleId="122">
    <w:name w:val="B3 Char2"/>
    <w:qFormat/>
    <w:locked/>
    <w:uiPriority w:val="0"/>
    <w:rPr>
      <w:lang w:val="en-GB" w:eastAsia="ja-JP"/>
    </w:rPr>
  </w:style>
  <w:style w:type="character" w:customStyle="1" w:styleId="123">
    <w:name w:val="B4 Char"/>
    <w:link w:val="87"/>
    <w:qFormat/>
    <w:locked/>
    <w:uiPriority w:val="0"/>
    <w:rPr>
      <w:rFonts w:ascii="Times New Roman" w:hAnsi="Times New Roman"/>
      <w:lang w:eastAsia="en-US"/>
    </w:rPr>
  </w:style>
  <w:style w:type="character" w:customStyle="1" w:styleId="124">
    <w:name w:val="B6 Char"/>
    <w:link w:val="93"/>
    <w:qFormat/>
    <w:locked/>
    <w:uiPriority w:val="0"/>
    <w:rPr>
      <w:rFonts w:ascii="Times New Roman" w:hAnsi="Times New Roman"/>
      <w:lang w:eastAsia="en-US"/>
    </w:rPr>
  </w:style>
  <w:style w:type="character" w:customStyle="1" w:styleId="125">
    <w:name w:val="B7 Char"/>
    <w:link w:val="126"/>
    <w:qFormat/>
    <w:locked/>
    <w:uiPriority w:val="0"/>
  </w:style>
  <w:style w:type="paragraph" w:customStyle="1" w:styleId="126">
    <w:name w:val="B7"/>
    <w:basedOn w:val="93"/>
    <w:link w:val="125"/>
    <w:qFormat/>
    <w:uiPriority w:val="0"/>
    <w:pPr>
      <w:ind w:left="2269"/>
      <w:textAlignment w:val="auto"/>
    </w:pPr>
    <w:rPr>
      <w:rFonts w:ascii="CG Times (WN)" w:hAnsi="CG Times (WN)"/>
      <w:lang w:eastAsia="zh-CN"/>
    </w:rPr>
  </w:style>
  <w:style w:type="paragraph" w:customStyle="1" w:styleId="127">
    <w:name w:val="B8"/>
    <w:basedOn w:val="126"/>
    <w:qFormat/>
    <w:uiPriority w:val="0"/>
    <w:pPr>
      <w:ind w:left="2552"/>
    </w:pPr>
    <w:rPr>
      <w:lang w:eastAsia="en-US"/>
    </w:rPr>
  </w:style>
  <w:style w:type="paragraph" w:customStyle="1" w:styleId="128">
    <w:name w:val="list2"/>
    <w:basedOn w:val="107"/>
    <w:qFormat/>
    <w:uiPriority w:val="0"/>
    <w:pPr>
      <w:numPr>
        <w:ilvl w:val="1"/>
        <w:numId w:val="5"/>
      </w:numPr>
      <w:spacing w:after="0"/>
      <w:ind w:left="720" w:hanging="181"/>
    </w:pPr>
    <w:rPr>
      <w:lang w:val="en-GB"/>
    </w:rPr>
  </w:style>
  <w:style w:type="paragraph" w:customStyle="1" w:styleId="129">
    <w:name w:val="References"/>
    <w:basedOn w:val="1"/>
    <w:qFormat/>
    <w:uiPriority w:val="0"/>
    <w:pPr>
      <w:numPr>
        <w:ilvl w:val="0"/>
        <w:numId w:val="6"/>
      </w:numPr>
      <w:overflowPunct/>
      <w:adjustRightInd/>
      <w:spacing w:after="0"/>
      <w:jc w:val="both"/>
      <w:textAlignment w:val="auto"/>
    </w:pPr>
    <w:rPr>
      <w:sz w:val="16"/>
      <w:szCs w:val="16"/>
      <w:lang w:val="en-GB"/>
    </w:rPr>
  </w:style>
  <w:style w:type="character" w:customStyle="1" w:styleId="130">
    <w:name w:val="TH Char"/>
    <w:link w:val="64"/>
    <w:qFormat/>
    <w:uiPriority w:val="0"/>
    <w:rPr>
      <w:rFonts w:ascii="Arial" w:hAnsi="Arial"/>
      <w:b/>
      <w:lang w:eastAsia="en-US"/>
    </w:rPr>
  </w:style>
  <w:style w:type="paragraph" w:customStyle="1" w:styleId="131">
    <w:name w:val="Reference"/>
    <w:basedOn w:val="1"/>
    <w:qFormat/>
    <w:uiPriority w:val="0"/>
    <w:pPr>
      <w:numPr>
        <w:ilvl w:val="0"/>
        <w:numId w:val="7"/>
      </w:numPr>
      <w:spacing w:after="120"/>
      <w:jc w:val="both"/>
    </w:pPr>
    <w:rPr>
      <w:sz w:val="22"/>
      <w:lang w:val="en-GB" w:eastAsia="zh-CN"/>
    </w:rPr>
  </w:style>
  <w:style w:type="character" w:customStyle="1" w:styleId="132">
    <w:name w:val="HTML 预设格式 Char"/>
    <w:link w:val="44"/>
    <w:qFormat/>
    <w:uiPriority w:val="99"/>
    <w:rPr>
      <w:rFonts w:ascii="宋体" w:hAnsi="宋体" w:cs="宋体"/>
      <w:sz w:val="24"/>
      <w:szCs w:val="24"/>
    </w:rPr>
  </w:style>
  <w:style w:type="paragraph" w:customStyle="1" w:styleId="133">
    <w:name w:val="Bold Comments"/>
    <w:basedOn w:val="1"/>
    <w:link w:val="134"/>
    <w:qFormat/>
    <w:uiPriority w:val="0"/>
    <w:pPr>
      <w:overflowPunct/>
      <w:autoSpaceDE/>
      <w:autoSpaceDN/>
      <w:adjustRightInd/>
      <w:spacing w:before="240" w:after="60"/>
      <w:textAlignment w:val="auto"/>
      <w:outlineLvl w:val="8"/>
    </w:pPr>
    <w:rPr>
      <w:rFonts w:ascii="Arial" w:hAnsi="Arial" w:eastAsia="MS Mincho"/>
      <w:b/>
      <w:szCs w:val="24"/>
      <w:lang w:val="en-GB" w:eastAsia="en-GB"/>
    </w:rPr>
  </w:style>
  <w:style w:type="character" w:customStyle="1" w:styleId="134">
    <w:name w:val="Bold Comments Char"/>
    <w:link w:val="133"/>
    <w:qFormat/>
    <w:uiPriority w:val="0"/>
    <w:rPr>
      <w:rFonts w:ascii="Arial" w:hAnsi="Arial" w:eastAsia="MS Mincho"/>
      <w:b/>
      <w:szCs w:val="24"/>
      <w:lang w:val="en-GB" w:eastAsia="en-GB"/>
    </w:rPr>
  </w:style>
  <w:style w:type="character" w:customStyle="1" w:styleId="135">
    <w:name w:val="B1 Zchn"/>
    <w:qFormat/>
    <w:locked/>
    <w:uiPriority w:val="0"/>
    <w:rPr>
      <w:rFonts w:ascii="MS Mincho" w:hAnsi="MS Mincho" w:eastAsia="MS Mincho"/>
      <w:lang w:val="en-GB" w:eastAsia="en-US"/>
    </w:rPr>
  </w:style>
  <w:style w:type="character" w:customStyle="1" w:styleId="136">
    <w:name w:val="CR Cover Page Zchn"/>
    <w:link w:val="90"/>
    <w:qFormat/>
    <w:locked/>
    <w:uiPriority w:val="0"/>
    <w:rPr>
      <w:rFonts w:ascii="Arial" w:hAnsi="Arial" w:eastAsia="MS Mincho"/>
      <w:lang w:val="en-GB" w:eastAsia="en-US"/>
    </w:rPr>
  </w:style>
  <w:style w:type="character" w:customStyle="1" w:styleId="137">
    <w:name w:val="列出段落 Char"/>
    <w:link w:val="107"/>
    <w:qFormat/>
    <w:locked/>
    <w:uiPriority w:val="34"/>
    <w:rPr>
      <w:rFonts w:ascii="Calibri" w:hAnsi="Calibri" w:eastAsia="Calibri"/>
      <w:sz w:val="22"/>
      <w:szCs w:val="22"/>
      <w:lang w:eastAsia="en-US"/>
    </w:rPr>
  </w:style>
  <w:style w:type="paragraph" w:customStyle="1" w:styleId="138">
    <w:name w:val="Numbered List"/>
    <w:basedOn w:val="1"/>
    <w:qFormat/>
    <w:uiPriority w:val="0"/>
    <w:pPr>
      <w:numPr>
        <w:ilvl w:val="0"/>
        <w:numId w:val="8"/>
      </w:numPr>
      <w:overflowPunct/>
      <w:autoSpaceDE/>
      <w:autoSpaceDN/>
      <w:adjustRightInd/>
      <w:spacing w:after="0"/>
      <w:jc w:val="both"/>
      <w:textAlignment w:val="auto"/>
    </w:pPr>
    <w:rPr>
      <w:rFonts w:eastAsia="MS Mincho"/>
      <w:lang w:val="en-GB"/>
    </w:rPr>
  </w:style>
  <w:style w:type="paragraph" w:customStyle="1" w:styleId="139">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0">
    <w:name w:val="标题 2 Char"/>
    <w:link w:val="4"/>
    <w:qFormat/>
    <w:uiPriority w:val="0"/>
    <w:rPr>
      <w:rFonts w:ascii="Arial" w:hAnsi="Arial" w:eastAsia="Arial"/>
      <w:sz w:val="32"/>
      <w:lang w:val="en-GB" w:eastAsia="en-US"/>
    </w:rPr>
  </w:style>
  <w:style w:type="character" w:customStyle="1" w:styleId="141">
    <w:name w:val="H6 Char"/>
    <w:link w:val="9"/>
    <w:qFormat/>
    <w:locked/>
    <w:uiPriority w:val="0"/>
    <w:rPr>
      <w:rFonts w:ascii="Arial" w:hAnsi="Arial" w:eastAsia="Arial"/>
      <w:lang w:val="en-GB" w:eastAsia="en-US"/>
    </w:rPr>
  </w:style>
  <w:style w:type="character" w:customStyle="1" w:styleId="142">
    <w:name w:val="TAL Char"/>
    <w:qFormat/>
    <w:locked/>
    <w:uiPriority w:val="0"/>
    <w:rPr>
      <w:rFonts w:ascii="Arial" w:hAnsi="Arial" w:cs="Arial"/>
      <w:sz w:val="18"/>
      <w:lang w:val="en-GB" w:eastAsia="ja-JP"/>
    </w:rPr>
  </w:style>
  <w:style w:type="character" w:customStyle="1" w:styleId="143">
    <w:name w:val="TAC Car"/>
    <w:link w:val="61"/>
    <w:qFormat/>
    <w:locked/>
    <w:uiPriority w:val="0"/>
    <w:rPr>
      <w:rFonts w:ascii="Arial" w:hAnsi="Arial"/>
      <w:sz w:val="18"/>
      <w:lang w:val="zh-CN" w:eastAsia="en-US"/>
    </w:rPr>
  </w:style>
  <w:style w:type="character" w:customStyle="1" w:styleId="144">
    <w:name w:val="TAN Char"/>
    <w:link w:val="75"/>
    <w:qFormat/>
    <w:locked/>
    <w:uiPriority w:val="0"/>
    <w:rPr>
      <w:rFonts w:ascii="Arial" w:hAnsi="Arial"/>
      <w:sz w:val="18"/>
      <w:lang w:val="zh-CN" w:eastAsia="en-US"/>
    </w:rPr>
  </w:style>
  <w:style w:type="character" w:customStyle="1" w:styleId="145">
    <w:name w:val="TAH Car"/>
    <w:link w:val="60"/>
    <w:qFormat/>
    <w:locked/>
    <w:uiPriority w:val="0"/>
    <w:rPr>
      <w:rFonts w:ascii="Arial" w:hAnsi="Arial"/>
      <w:b/>
      <w:sz w:val="18"/>
      <w:lang w:val="zh-CN" w:eastAsia="en-US"/>
    </w:rPr>
  </w:style>
  <w:style w:type="character" w:customStyle="1" w:styleId="146">
    <w:name w:val="apple-converted-space"/>
    <w:qFormat/>
    <w:uiPriority w:val="0"/>
  </w:style>
  <w:style w:type="paragraph" w:customStyle="1" w:styleId="147">
    <w:name w:val="Comments-red"/>
    <w:basedOn w:val="108"/>
    <w:qFormat/>
    <w:uiPriority w:val="0"/>
    <w:pPr>
      <w:spacing w:before="40"/>
    </w:pPr>
    <w:rPr>
      <w:color w:val="FF0000"/>
      <w:sz w:val="18"/>
    </w:rPr>
  </w:style>
  <w:style w:type="character" w:customStyle="1" w:styleId="148">
    <w:name w:val="B2 Car"/>
    <w:qFormat/>
    <w:uiPriority w:val="0"/>
  </w:style>
  <w:style w:type="character" w:customStyle="1" w:styleId="149">
    <w:name w:val="副标题 Char"/>
    <w:link w:val="37"/>
    <w:qFormat/>
    <w:uiPriority w:val="0"/>
    <w:rPr>
      <w:rFonts w:ascii="Calibri Light" w:hAnsi="Calibri Light"/>
      <w:sz w:val="24"/>
      <w:szCs w:val="24"/>
      <w:lang w:eastAsia="en-US"/>
    </w:rPr>
  </w:style>
  <w:style w:type="paragraph" w:customStyle="1" w:styleId="150">
    <w:name w:val="N4"/>
    <w:basedOn w:val="1"/>
    <w:link w:val="151"/>
    <w:qFormat/>
    <w:uiPriority w:val="0"/>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151">
    <w:name w:val="N4 Char"/>
    <w:link w:val="150"/>
    <w:qFormat/>
    <w:uiPriority w:val="0"/>
    <w:rPr>
      <w:rFonts w:ascii="Calibri" w:hAnsi="Calibri" w:cs="Calibri"/>
      <w:sz w:val="22"/>
      <w:szCs w:val="22"/>
      <w:lang w:eastAsia="ko-KR" w:bidi="hi-IN"/>
    </w:rPr>
  </w:style>
  <w:style w:type="paragraph" w:customStyle="1" w:styleId="152">
    <w:name w:val="IvD bodytext"/>
    <w:basedOn w:val="32"/>
    <w:link w:val="153"/>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153">
    <w:name w:val="IvD bodytext Char"/>
    <w:link w:val="152"/>
    <w:qFormat/>
    <w:uiPriority w:val="0"/>
    <w:rPr>
      <w:rFonts w:ascii="Arial" w:hAnsi="Arial"/>
      <w:spacing w:val="2"/>
      <w:kern w:val="2"/>
      <w:sz w:val="21"/>
      <w:szCs w:val="22"/>
      <w:lang w:val="en-GB" w:eastAsia="en-US"/>
    </w:rPr>
  </w:style>
  <w:style w:type="character" w:customStyle="1" w:styleId="154">
    <w:name w:val="fontstyle01"/>
    <w:basedOn w:val="51"/>
    <w:qFormat/>
    <w:uiPriority w:val="0"/>
    <w:rPr>
      <w:rFonts w:hint="default" w:ascii="TimesNewRomanPSMT" w:hAnsi="TimesNewRomanPSMT"/>
      <w:color w:val="000000"/>
      <w:sz w:val="20"/>
      <w:szCs w:val="20"/>
    </w:rPr>
  </w:style>
  <w:style w:type="character" w:customStyle="1" w:styleId="155">
    <w:name w:val="fontstyle21"/>
    <w:basedOn w:val="51"/>
    <w:qFormat/>
    <w:uiPriority w:val="0"/>
    <w:rPr>
      <w:rFonts w:hint="default" w:ascii="TimesNewRomanPS-ItalicMT" w:hAnsi="TimesNewRomanPS-ItalicMT"/>
      <w:i/>
      <w:iCs/>
      <w:color w:val="000000"/>
      <w:sz w:val="20"/>
      <w:szCs w:val="20"/>
    </w:rPr>
  </w:style>
  <w:style w:type="character" w:customStyle="1" w:styleId="156">
    <w:name w:val="fontstyle31"/>
    <w:basedOn w:val="51"/>
    <w:qFormat/>
    <w:uiPriority w:val="0"/>
    <w:rPr>
      <w:rFonts w:hint="eastAsia" w:ascii="Yu Mincho" w:hAnsi="Yu Mincho" w:eastAsia="Yu Mincho"/>
      <w:color w:val="000000"/>
      <w:sz w:val="20"/>
      <w:szCs w:val="20"/>
    </w:rPr>
  </w:style>
  <w:style w:type="character" w:customStyle="1" w:styleId="157">
    <w:name w:val="fontstyle41"/>
    <w:basedOn w:val="51"/>
    <w:qFormat/>
    <w:uiPriority w:val="0"/>
    <w:rPr>
      <w:rFonts w:hint="default" w:ascii="Arial-BoldMT" w:hAnsi="Arial-BoldMT"/>
      <w:b/>
      <w:bCs/>
      <w:color w:val="000000"/>
      <w:sz w:val="18"/>
      <w:szCs w:val="18"/>
    </w:rPr>
  </w:style>
  <w:style w:type="character" w:customStyle="1" w:styleId="158">
    <w:name w:val="TF Zchn"/>
    <w:qFormat/>
    <w:uiPriority w:val="0"/>
    <w:rPr>
      <w:rFonts w:ascii="Arial" w:hAnsi="Arial" w:eastAsia="Times New Roman"/>
      <w:b/>
    </w:rPr>
  </w:style>
  <w:style w:type="character" w:customStyle="1" w:styleId="159">
    <w:name w:val="NO Zchn"/>
    <w:qFormat/>
    <w:locked/>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6.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7.png"/><Relationship Id="rId12" Type="http://schemas.openxmlformats.org/officeDocument/2006/relationships/image" Target="media/image6.emf"/><Relationship Id="rId11" Type="http://schemas.openxmlformats.org/officeDocument/2006/relationships/oleObject" Target="embeddings/oleObject1.bin"/><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7BA707-02A5-44B7-8DE4-335BC22727D9}">
  <ds:schemaRefs/>
</ds:datastoreItem>
</file>

<file path=customXml/itemProps3.xml><?xml version="1.0" encoding="utf-8"?>
<ds:datastoreItem xmlns:ds="http://schemas.openxmlformats.org/officeDocument/2006/customXml" ds:itemID="{26DD643B-76FD-45E5-A379-C0594773499F}">
  <ds:schemaRefs/>
</ds:datastoreItem>
</file>

<file path=customXml/itemProps4.xml><?xml version="1.0" encoding="utf-8"?>
<ds:datastoreItem xmlns:ds="http://schemas.openxmlformats.org/officeDocument/2006/customXml" ds:itemID="{53E7319C-4716-4088-8018-CFDB4EE978DD}">
  <ds:schemaRefs/>
</ds:datastoreItem>
</file>

<file path=customXml/itemProps5.xml><?xml version="1.0" encoding="utf-8"?>
<ds:datastoreItem xmlns:ds="http://schemas.openxmlformats.org/officeDocument/2006/customXml" ds:itemID="{D2314079-949C-4665-8437-3BC15DE45E1E}">
  <ds:schemaRefs/>
</ds:datastoreItem>
</file>

<file path=customXml/itemProps6.xml><?xml version="1.0" encoding="utf-8"?>
<ds:datastoreItem xmlns:ds="http://schemas.openxmlformats.org/officeDocument/2006/customXml" ds:itemID="{5384227E-0FC8-4D4F-AF72-0C4C99285ED0}">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3</Pages>
  <Words>618</Words>
  <Characters>3525</Characters>
  <Lines>29</Lines>
  <Paragraphs>8</Paragraphs>
  <TotalTime>3</TotalTime>
  <ScaleCrop>false</ScaleCrop>
  <LinksUpToDate>false</LinksUpToDate>
  <CharactersWithSpaces>4135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2023-04-03T02:23:00Z</dcterms:created>
  <dc:creator>ZTE</dc:creator>
  <cp:keywords>CTPClassification=CTP_PUBLIC:VisualMarkings=, CTPClassification=CTP_NT</cp:keywords>
  <cp:lastModifiedBy>ZTE</cp:lastModifiedBy>
  <cp:lastPrinted>2004-04-16T16:17:00Z</cp:lastPrinted>
  <dcterms:modified xsi:type="dcterms:W3CDTF">2023-08-15T01:46:08Z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2052-11.8.2.10393</vt:lpwstr>
  </property>
</Properties>
</file>